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6FDE6" w14:textId="17EAE7CB" w:rsidR="006D5E74" w:rsidRDefault="006D5E74" w:rsidP="006D5E74">
      <w:pPr>
        <w:pStyle w:val="CRCoverPage"/>
        <w:tabs>
          <w:tab w:val="right" w:pos="9639"/>
        </w:tabs>
        <w:spacing w:after="0"/>
        <w:rPr>
          <w:b/>
          <w:i/>
          <w:noProof/>
          <w:sz w:val="28"/>
        </w:rPr>
      </w:pPr>
      <w:bookmarkStart w:id="0" w:name="_Toc535476662"/>
      <w:bookmarkStart w:id="1" w:name="_Toc535476663"/>
      <w:bookmarkStart w:id="2" w:name="_Toc53547665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#94-e</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R4-200008</w:t>
      </w:r>
      <w:r w:rsidR="00CD7B23">
        <w:rPr>
          <w:b/>
          <w:i/>
          <w:noProof/>
          <w:sz w:val="28"/>
        </w:rPr>
        <w:t>3</w:t>
      </w:r>
      <w:r>
        <w:rPr>
          <w:b/>
          <w:i/>
          <w:noProof/>
          <w:sz w:val="28"/>
        </w:rPr>
        <w:fldChar w:fldCharType="end"/>
      </w:r>
    </w:p>
    <w:p w14:paraId="1E770353" w14:textId="77777777" w:rsidR="006D5E74" w:rsidRDefault="006D5E74" w:rsidP="006D5E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5E74" w14:paraId="35BEFD0A" w14:textId="77777777" w:rsidTr="004D3CA8">
        <w:tc>
          <w:tcPr>
            <w:tcW w:w="9641" w:type="dxa"/>
            <w:gridSpan w:val="9"/>
            <w:tcBorders>
              <w:top w:val="single" w:sz="4" w:space="0" w:color="auto"/>
              <w:left w:val="single" w:sz="4" w:space="0" w:color="auto"/>
              <w:right w:val="single" w:sz="4" w:space="0" w:color="auto"/>
            </w:tcBorders>
          </w:tcPr>
          <w:p w14:paraId="56C7456B" w14:textId="77777777" w:rsidR="006D5E74" w:rsidRDefault="006D5E74" w:rsidP="004D3CA8">
            <w:pPr>
              <w:pStyle w:val="CRCoverPage"/>
              <w:spacing w:after="0"/>
              <w:jc w:val="right"/>
              <w:rPr>
                <w:i/>
                <w:noProof/>
              </w:rPr>
            </w:pPr>
            <w:r>
              <w:rPr>
                <w:i/>
                <w:noProof/>
                <w:sz w:val="14"/>
              </w:rPr>
              <w:t>CR-Form-v12.0</w:t>
            </w:r>
          </w:p>
        </w:tc>
      </w:tr>
      <w:tr w:rsidR="006D5E74" w14:paraId="06B6543A" w14:textId="77777777" w:rsidTr="004D3CA8">
        <w:tc>
          <w:tcPr>
            <w:tcW w:w="9641" w:type="dxa"/>
            <w:gridSpan w:val="9"/>
            <w:tcBorders>
              <w:left w:val="single" w:sz="4" w:space="0" w:color="auto"/>
              <w:right w:val="single" w:sz="4" w:space="0" w:color="auto"/>
            </w:tcBorders>
          </w:tcPr>
          <w:p w14:paraId="7AFE3EA6" w14:textId="77777777" w:rsidR="006D5E74" w:rsidRDefault="006D5E74" w:rsidP="004D3CA8">
            <w:pPr>
              <w:pStyle w:val="CRCoverPage"/>
              <w:spacing w:after="0"/>
              <w:jc w:val="center"/>
              <w:rPr>
                <w:noProof/>
              </w:rPr>
            </w:pPr>
            <w:r>
              <w:rPr>
                <w:b/>
                <w:noProof/>
                <w:sz w:val="32"/>
              </w:rPr>
              <w:t>CHANGE REQUEST</w:t>
            </w:r>
          </w:p>
        </w:tc>
      </w:tr>
      <w:tr w:rsidR="006D5E74" w14:paraId="2E9CF57F" w14:textId="77777777" w:rsidTr="004D3CA8">
        <w:tc>
          <w:tcPr>
            <w:tcW w:w="9641" w:type="dxa"/>
            <w:gridSpan w:val="9"/>
            <w:tcBorders>
              <w:left w:val="single" w:sz="4" w:space="0" w:color="auto"/>
              <w:right w:val="single" w:sz="4" w:space="0" w:color="auto"/>
            </w:tcBorders>
          </w:tcPr>
          <w:p w14:paraId="1BC9FA88" w14:textId="77777777" w:rsidR="006D5E74" w:rsidRDefault="006D5E74" w:rsidP="004D3CA8">
            <w:pPr>
              <w:pStyle w:val="CRCoverPage"/>
              <w:spacing w:after="0"/>
              <w:rPr>
                <w:noProof/>
                <w:sz w:val="8"/>
                <w:szCs w:val="8"/>
              </w:rPr>
            </w:pPr>
          </w:p>
        </w:tc>
      </w:tr>
      <w:tr w:rsidR="006D5E74" w14:paraId="658AEFC1" w14:textId="77777777" w:rsidTr="004D3CA8">
        <w:tc>
          <w:tcPr>
            <w:tcW w:w="142" w:type="dxa"/>
            <w:tcBorders>
              <w:left w:val="single" w:sz="4" w:space="0" w:color="auto"/>
            </w:tcBorders>
          </w:tcPr>
          <w:p w14:paraId="5682C48E" w14:textId="77777777" w:rsidR="006D5E74" w:rsidRDefault="006D5E74" w:rsidP="004D3CA8">
            <w:pPr>
              <w:pStyle w:val="CRCoverPage"/>
              <w:spacing w:after="0"/>
              <w:jc w:val="right"/>
              <w:rPr>
                <w:noProof/>
              </w:rPr>
            </w:pPr>
          </w:p>
        </w:tc>
        <w:tc>
          <w:tcPr>
            <w:tcW w:w="1559" w:type="dxa"/>
            <w:shd w:val="pct30" w:color="FFFF00" w:fill="auto"/>
          </w:tcPr>
          <w:p w14:paraId="71BB56FF" w14:textId="77777777" w:rsidR="006D5E74" w:rsidRPr="00410371" w:rsidRDefault="006D5E74" w:rsidP="004D3C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14:paraId="3B05658E" w14:textId="77777777" w:rsidR="006D5E74" w:rsidRDefault="006D5E74" w:rsidP="004D3CA8">
            <w:pPr>
              <w:pStyle w:val="CRCoverPage"/>
              <w:spacing w:after="0"/>
              <w:jc w:val="center"/>
              <w:rPr>
                <w:noProof/>
              </w:rPr>
            </w:pPr>
            <w:r>
              <w:rPr>
                <w:b/>
                <w:noProof/>
                <w:sz w:val="28"/>
              </w:rPr>
              <w:t>CR</w:t>
            </w:r>
          </w:p>
        </w:tc>
        <w:tc>
          <w:tcPr>
            <w:tcW w:w="1276" w:type="dxa"/>
            <w:shd w:val="pct30" w:color="FFFF00" w:fill="auto"/>
          </w:tcPr>
          <w:p w14:paraId="5915C83C" w14:textId="6B9C3088" w:rsidR="006D5E74" w:rsidRPr="00410371" w:rsidRDefault="006D5E74" w:rsidP="00CD7B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w:t>
            </w:r>
            <w:r w:rsidR="00CD7B23">
              <w:rPr>
                <w:b/>
                <w:noProof/>
                <w:sz w:val="28"/>
              </w:rPr>
              <w:t>7</w:t>
            </w:r>
            <w:r>
              <w:rPr>
                <w:b/>
                <w:noProof/>
                <w:sz w:val="28"/>
              </w:rPr>
              <w:fldChar w:fldCharType="end"/>
            </w:r>
          </w:p>
        </w:tc>
        <w:tc>
          <w:tcPr>
            <w:tcW w:w="709" w:type="dxa"/>
          </w:tcPr>
          <w:p w14:paraId="33AF82DC" w14:textId="77777777" w:rsidR="006D5E74" w:rsidRDefault="006D5E74" w:rsidP="004D3CA8">
            <w:pPr>
              <w:pStyle w:val="CRCoverPage"/>
              <w:tabs>
                <w:tab w:val="right" w:pos="625"/>
              </w:tabs>
              <w:spacing w:after="0"/>
              <w:jc w:val="center"/>
              <w:rPr>
                <w:noProof/>
              </w:rPr>
            </w:pPr>
            <w:r>
              <w:rPr>
                <w:b/>
                <w:bCs/>
                <w:noProof/>
                <w:sz w:val="28"/>
              </w:rPr>
              <w:t>rev</w:t>
            </w:r>
          </w:p>
        </w:tc>
        <w:tc>
          <w:tcPr>
            <w:tcW w:w="992" w:type="dxa"/>
            <w:shd w:val="pct30" w:color="FFFF00" w:fill="auto"/>
          </w:tcPr>
          <w:p w14:paraId="6F3BFC53" w14:textId="77777777" w:rsidR="006D5E74" w:rsidRPr="00410371" w:rsidRDefault="006D5E74" w:rsidP="004D3C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B4BE427" w14:textId="77777777" w:rsidR="006D5E74" w:rsidRDefault="006D5E74" w:rsidP="004D3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C8A80" w14:textId="110E6D0C" w:rsidR="006D5E74" w:rsidRPr="00410371" w:rsidRDefault="006D5E74" w:rsidP="00CD7B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D7B23">
              <w:rPr>
                <w:b/>
                <w:noProof/>
                <w:sz w:val="28"/>
              </w:rPr>
              <w:t>6</w:t>
            </w:r>
            <w:r>
              <w:rPr>
                <w:b/>
                <w:noProof/>
                <w:sz w:val="28"/>
              </w:rPr>
              <w:t>.</w:t>
            </w:r>
            <w:r w:rsidR="00CD7B23">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19DA44B7" w14:textId="77777777" w:rsidR="006D5E74" w:rsidRDefault="006D5E74" w:rsidP="004D3CA8">
            <w:pPr>
              <w:pStyle w:val="CRCoverPage"/>
              <w:spacing w:after="0"/>
              <w:rPr>
                <w:noProof/>
              </w:rPr>
            </w:pPr>
          </w:p>
        </w:tc>
      </w:tr>
      <w:tr w:rsidR="006D5E74" w14:paraId="4B274EAC" w14:textId="77777777" w:rsidTr="004D3CA8">
        <w:tc>
          <w:tcPr>
            <w:tcW w:w="9641" w:type="dxa"/>
            <w:gridSpan w:val="9"/>
            <w:tcBorders>
              <w:left w:val="single" w:sz="4" w:space="0" w:color="auto"/>
              <w:right w:val="single" w:sz="4" w:space="0" w:color="auto"/>
            </w:tcBorders>
          </w:tcPr>
          <w:p w14:paraId="1E1C9FB3" w14:textId="77777777" w:rsidR="006D5E74" w:rsidRDefault="006D5E74" w:rsidP="004D3CA8">
            <w:pPr>
              <w:pStyle w:val="CRCoverPage"/>
              <w:spacing w:after="0"/>
              <w:rPr>
                <w:noProof/>
              </w:rPr>
            </w:pPr>
          </w:p>
        </w:tc>
      </w:tr>
      <w:tr w:rsidR="006D5E74" w14:paraId="6E2B0A9D" w14:textId="77777777" w:rsidTr="004D3CA8">
        <w:tc>
          <w:tcPr>
            <w:tcW w:w="9641" w:type="dxa"/>
            <w:gridSpan w:val="9"/>
            <w:tcBorders>
              <w:top w:val="single" w:sz="4" w:space="0" w:color="auto"/>
            </w:tcBorders>
          </w:tcPr>
          <w:p w14:paraId="3E02029D" w14:textId="77777777" w:rsidR="006D5E74" w:rsidRPr="00F25D98" w:rsidRDefault="006D5E74" w:rsidP="004D3C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D5E74" w14:paraId="1BF4448D" w14:textId="77777777" w:rsidTr="004D3CA8">
        <w:tc>
          <w:tcPr>
            <w:tcW w:w="9641" w:type="dxa"/>
            <w:gridSpan w:val="9"/>
          </w:tcPr>
          <w:p w14:paraId="0443111D" w14:textId="77777777" w:rsidR="006D5E74" w:rsidRDefault="006D5E74" w:rsidP="004D3CA8">
            <w:pPr>
              <w:pStyle w:val="CRCoverPage"/>
              <w:spacing w:after="0"/>
              <w:rPr>
                <w:noProof/>
                <w:sz w:val="8"/>
                <w:szCs w:val="8"/>
              </w:rPr>
            </w:pPr>
          </w:p>
        </w:tc>
      </w:tr>
    </w:tbl>
    <w:p w14:paraId="04F6A5D9" w14:textId="77777777" w:rsidR="006D5E74" w:rsidRDefault="006D5E74" w:rsidP="006D5E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5E74" w14:paraId="19D184A5" w14:textId="77777777" w:rsidTr="004D3CA8">
        <w:tc>
          <w:tcPr>
            <w:tcW w:w="2835" w:type="dxa"/>
          </w:tcPr>
          <w:p w14:paraId="05453A65" w14:textId="77777777" w:rsidR="006D5E74" w:rsidRDefault="006D5E74" w:rsidP="004D3CA8">
            <w:pPr>
              <w:pStyle w:val="CRCoverPage"/>
              <w:tabs>
                <w:tab w:val="right" w:pos="2751"/>
              </w:tabs>
              <w:spacing w:after="0"/>
              <w:rPr>
                <w:b/>
                <w:i/>
                <w:noProof/>
              </w:rPr>
            </w:pPr>
            <w:r>
              <w:rPr>
                <w:b/>
                <w:i/>
                <w:noProof/>
              </w:rPr>
              <w:t>Proposed change affects:</w:t>
            </w:r>
          </w:p>
        </w:tc>
        <w:tc>
          <w:tcPr>
            <w:tcW w:w="1418" w:type="dxa"/>
          </w:tcPr>
          <w:p w14:paraId="4BDDEFE2" w14:textId="77777777" w:rsidR="006D5E74" w:rsidRDefault="006D5E74" w:rsidP="004D3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89DFA" w14:textId="77777777" w:rsidR="006D5E74" w:rsidRDefault="006D5E74" w:rsidP="004D3CA8">
            <w:pPr>
              <w:pStyle w:val="CRCoverPage"/>
              <w:spacing w:after="0"/>
              <w:jc w:val="center"/>
              <w:rPr>
                <w:b/>
                <w:caps/>
                <w:noProof/>
              </w:rPr>
            </w:pPr>
          </w:p>
        </w:tc>
        <w:tc>
          <w:tcPr>
            <w:tcW w:w="709" w:type="dxa"/>
            <w:tcBorders>
              <w:left w:val="single" w:sz="4" w:space="0" w:color="auto"/>
            </w:tcBorders>
          </w:tcPr>
          <w:p w14:paraId="28E13060" w14:textId="77777777" w:rsidR="006D5E74" w:rsidRDefault="006D5E74" w:rsidP="004D3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9A153" w14:textId="77777777" w:rsidR="006D5E74" w:rsidRDefault="006D5E74" w:rsidP="004D3CA8">
            <w:pPr>
              <w:pStyle w:val="CRCoverPage"/>
              <w:spacing w:after="0"/>
              <w:jc w:val="center"/>
              <w:rPr>
                <w:b/>
                <w:caps/>
                <w:noProof/>
              </w:rPr>
            </w:pPr>
            <w:r>
              <w:rPr>
                <w:b/>
                <w:caps/>
                <w:noProof/>
              </w:rPr>
              <w:t>X</w:t>
            </w:r>
          </w:p>
        </w:tc>
        <w:tc>
          <w:tcPr>
            <w:tcW w:w="2126" w:type="dxa"/>
          </w:tcPr>
          <w:p w14:paraId="267ECDD0" w14:textId="77777777" w:rsidR="006D5E74" w:rsidRDefault="006D5E74" w:rsidP="004D3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A642D" w14:textId="77777777" w:rsidR="006D5E74" w:rsidRDefault="006D5E74" w:rsidP="004D3CA8">
            <w:pPr>
              <w:pStyle w:val="CRCoverPage"/>
              <w:spacing w:after="0"/>
              <w:jc w:val="center"/>
              <w:rPr>
                <w:b/>
                <w:caps/>
                <w:noProof/>
              </w:rPr>
            </w:pPr>
          </w:p>
        </w:tc>
        <w:tc>
          <w:tcPr>
            <w:tcW w:w="1418" w:type="dxa"/>
            <w:tcBorders>
              <w:left w:val="nil"/>
            </w:tcBorders>
          </w:tcPr>
          <w:p w14:paraId="48D1F45B" w14:textId="77777777" w:rsidR="006D5E74" w:rsidRDefault="006D5E74" w:rsidP="004D3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81103" w14:textId="77777777" w:rsidR="006D5E74" w:rsidRDefault="006D5E74" w:rsidP="004D3CA8">
            <w:pPr>
              <w:pStyle w:val="CRCoverPage"/>
              <w:spacing w:after="0"/>
              <w:jc w:val="center"/>
              <w:rPr>
                <w:b/>
                <w:bCs/>
                <w:caps/>
                <w:noProof/>
              </w:rPr>
            </w:pPr>
          </w:p>
        </w:tc>
      </w:tr>
    </w:tbl>
    <w:p w14:paraId="15DA7EA4" w14:textId="77777777" w:rsidR="006D5E74" w:rsidRDefault="006D5E74" w:rsidP="006D5E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5E74" w14:paraId="7D515A3E" w14:textId="77777777" w:rsidTr="004D3CA8">
        <w:tc>
          <w:tcPr>
            <w:tcW w:w="9640" w:type="dxa"/>
            <w:gridSpan w:val="11"/>
          </w:tcPr>
          <w:p w14:paraId="7A39251A" w14:textId="77777777" w:rsidR="006D5E74" w:rsidRDefault="006D5E74" w:rsidP="004D3CA8">
            <w:pPr>
              <w:pStyle w:val="CRCoverPage"/>
              <w:spacing w:after="0"/>
              <w:rPr>
                <w:noProof/>
                <w:sz w:val="8"/>
                <w:szCs w:val="8"/>
              </w:rPr>
            </w:pPr>
          </w:p>
        </w:tc>
      </w:tr>
      <w:tr w:rsidR="006D5E74" w14:paraId="13DFF057" w14:textId="77777777" w:rsidTr="004D3CA8">
        <w:tc>
          <w:tcPr>
            <w:tcW w:w="1843" w:type="dxa"/>
            <w:tcBorders>
              <w:top w:val="single" w:sz="4" w:space="0" w:color="auto"/>
              <w:left w:val="single" w:sz="4" w:space="0" w:color="auto"/>
            </w:tcBorders>
          </w:tcPr>
          <w:p w14:paraId="34FFE9D8" w14:textId="77777777" w:rsidR="006D5E74" w:rsidRDefault="006D5E74" w:rsidP="004D3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ADDE8" w14:textId="77777777" w:rsidR="006D5E74" w:rsidRDefault="006D5E74" w:rsidP="004D3CA8">
            <w:pPr>
              <w:pStyle w:val="CRCoverPage"/>
              <w:spacing w:after="0"/>
              <w:ind w:left="100"/>
              <w:rPr>
                <w:noProof/>
              </w:rPr>
            </w:pPr>
            <w:r>
              <w:fldChar w:fldCharType="begin"/>
            </w:r>
            <w:r>
              <w:instrText xml:space="preserve"> DOCPROPERTY  CrTitle  \* MERGEFORMAT </w:instrText>
            </w:r>
            <w:r>
              <w:fldChar w:fldCharType="separate"/>
            </w:r>
            <w:r>
              <w:t>Corrections to RRM Test case A.7.1.1.2</w:t>
            </w:r>
            <w:r>
              <w:fldChar w:fldCharType="end"/>
            </w:r>
          </w:p>
        </w:tc>
      </w:tr>
      <w:tr w:rsidR="006D5E74" w14:paraId="2E548026" w14:textId="77777777" w:rsidTr="004D3CA8">
        <w:tc>
          <w:tcPr>
            <w:tcW w:w="1843" w:type="dxa"/>
            <w:tcBorders>
              <w:left w:val="single" w:sz="4" w:space="0" w:color="auto"/>
            </w:tcBorders>
          </w:tcPr>
          <w:p w14:paraId="1113F208" w14:textId="77777777" w:rsidR="006D5E74" w:rsidRDefault="006D5E74" w:rsidP="004D3CA8">
            <w:pPr>
              <w:pStyle w:val="CRCoverPage"/>
              <w:spacing w:after="0"/>
              <w:rPr>
                <w:b/>
                <w:i/>
                <w:noProof/>
                <w:sz w:val="8"/>
                <w:szCs w:val="8"/>
              </w:rPr>
            </w:pPr>
          </w:p>
        </w:tc>
        <w:tc>
          <w:tcPr>
            <w:tcW w:w="7797" w:type="dxa"/>
            <w:gridSpan w:val="10"/>
            <w:tcBorders>
              <w:right w:val="single" w:sz="4" w:space="0" w:color="auto"/>
            </w:tcBorders>
          </w:tcPr>
          <w:p w14:paraId="4538C7C4" w14:textId="77777777" w:rsidR="006D5E74" w:rsidRDefault="006D5E74" w:rsidP="004D3CA8">
            <w:pPr>
              <w:pStyle w:val="CRCoverPage"/>
              <w:spacing w:after="0"/>
              <w:rPr>
                <w:noProof/>
                <w:sz w:val="8"/>
                <w:szCs w:val="8"/>
              </w:rPr>
            </w:pPr>
          </w:p>
        </w:tc>
      </w:tr>
      <w:tr w:rsidR="006D5E74" w14:paraId="728D1D58" w14:textId="77777777" w:rsidTr="004D3CA8">
        <w:tc>
          <w:tcPr>
            <w:tcW w:w="1843" w:type="dxa"/>
            <w:tcBorders>
              <w:left w:val="single" w:sz="4" w:space="0" w:color="auto"/>
            </w:tcBorders>
          </w:tcPr>
          <w:p w14:paraId="7AC4F264" w14:textId="77777777" w:rsidR="006D5E74" w:rsidRDefault="006D5E74" w:rsidP="004D3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3D632" w14:textId="77777777" w:rsidR="006D5E74" w:rsidRDefault="006D5E74"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6D5E74" w14:paraId="2C726F41" w14:textId="77777777" w:rsidTr="004D3CA8">
        <w:tc>
          <w:tcPr>
            <w:tcW w:w="1843" w:type="dxa"/>
            <w:tcBorders>
              <w:left w:val="single" w:sz="4" w:space="0" w:color="auto"/>
            </w:tcBorders>
          </w:tcPr>
          <w:p w14:paraId="2AABA970" w14:textId="77777777" w:rsidR="006D5E74" w:rsidRDefault="006D5E74" w:rsidP="004D3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FF9E4" w14:textId="77777777" w:rsidR="006D5E74" w:rsidRDefault="006D5E74" w:rsidP="004D3CA8">
            <w:pPr>
              <w:pStyle w:val="CRCoverPage"/>
              <w:spacing w:after="0"/>
              <w:ind w:left="100"/>
              <w:rPr>
                <w:noProof/>
              </w:rPr>
            </w:pPr>
            <w:r>
              <w:t>R4</w:t>
            </w:r>
            <w:r>
              <w:fldChar w:fldCharType="begin"/>
            </w:r>
            <w:r>
              <w:instrText xml:space="preserve"> DOCPROPERTY  SourceIfTsg  \* MERGEFORMAT </w:instrText>
            </w:r>
            <w:r>
              <w:fldChar w:fldCharType="end"/>
            </w:r>
          </w:p>
        </w:tc>
      </w:tr>
      <w:tr w:rsidR="006D5E74" w14:paraId="24F8A7C2" w14:textId="77777777" w:rsidTr="004D3CA8">
        <w:tc>
          <w:tcPr>
            <w:tcW w:w="1843" w:type="dxa"/>
            <w:tcBorders>
              <w:left w:val="single" w:sz="4" w:space="0" w:color="auto"/>
            </w:tcBorders>
          </w:tcPr>
          <w:p w14:paraId="3D22D8C5" w14:textId="77777777" w:rsidR="006D5E74" w:rsidRDefault="006D5E74" w:rsidP="004D3CA8">
            <w:pPr>
              <w:pStyle w:val="CRCoverPage"/>
              <w:spacing w:after="0"/>
              <w:rPr>
                <w:b/>
                <w:i/>
                <w:noProof/>
                <w:sz w:val="8"/>
                <w:szCs w:val="8"/>
              </w:rPr>
            </w:pPr>
          </w:p>
        </w:tc>
        <w:tc>
          <w:tcPr>
            <w:tcW w:w="7797" w:type="dxa"/>
            <w:gridSpan w:val="10"/>
            <w:tcBorders>
              <w:right w:val="single" w:sz="4" w:space="0" w:color="auto"/>
            </w:tcBorders>
          </w:tcPr>
          <w:p w14:paraId="7CE2D454" w14:textId="77777777" w:rsidR="006D5E74" w:rsidRDefault="006D5E74" w:rsidP="004D3CA8">
            <w:pPr>
              <w:pStyle w:val="CRCoverPage"/>
              <w:spacing w:after="0"/>
              <w:rPr>
                <w:noProof/>
                <w:sz w:val="8"/>
                <w:szCs w:val="8"/>
              </w:rPr>
            </w:pPr>
          </w:p>
        </w:tc>
      </w:tr>
      <w:tr w:rsidR="006D5E74" w14:paraId="37E881FF" w14:textId="77777777" w:rsidTr="004D3CA8">
        <w:tc>
          <w:tcPr>
            <w:tcW w:w="1843" w:type="dxa"/>
            <w:tcBorders>
              <w:left w:val="single" w:sz="4" w:space="0" w:color="auto"/>
            </w:tcBorders>
          </w:tcPr>
          <w:p w14:paraId="72488016" w14:textId="77777777" w:rsidR="006D5E74" w:rsidRDefault="006D5E74" w:rsidP="004D3CA8">
            <w:pPr>
              <w:pStyle w:val="CRCoverPage"/>
              <w:tabs>
                <w:tab w:val="right" w:pos="1759"/>
              </w:tabs>
              <w:spacing w:after="0"/>
              <w:rPr>
                <w:b/>
                <w:i/>
                <w:noProof/>
              </w:rPr>
            </w:pPr>
            <w:r>
              <w:rPr>
                <w:b/>
                <w:i/>
                <w:noProof/>
              </w:rPr>
              <w:t>Work item code:</w:t>
            </w:r>
          </w:p>
        </w:tc>
        <w:tc>
          <w:tcPr>
            <w:tcW w:w="3686" w:type="dxa"/>
            <w:gridSpan w:val="5"/>
            <w:shd w:val="pct30" w:color="FFFF00" w:fill="auto"/>
          </w:tcPr>
          <w:p w14:paraId="6266B830" w14:textId="77777777" w:rsidR="006D5E74" w:rsidRDefault="006D5E74" w:rsidP="004D3C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19B4EE5E" w14:textId="77777777" w:rsidR="006D5E74" w:rsidRDefault="006D5E74" w:rsidP="004D3CA8">
            <w:pPr>
              <w:pStyle w:val="CRCoverPage"/>
              <w:spacing w:after="0"/>
              <w:ind w:right="100"/>
              <w:rPr>
                <w:noProof/>
              </w:rPr>
            </w:pPr>
          </w:p>
        </w:tc>
        <w:tc>
          <w:tcPr>
            <w:tcW w:w="1417" w:type="dxa"/>
            <w:gridSpan w:val="3"/>
            <w:tcBorders>
              <w:left w:val="nil"/>
            </w:tcBorders>
          </w:tcPr>
          <w:p w14:paraId="4D295953" w14:textId="77777777" w:rsidR="006D5E74" w:rsidRDefault="006D5E74" w:rsidP="004D3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54A270" w14:textId="6AD34763" w:rsidR="006D5E74" w:rsidRDefault="006D5E74" w:rsidP="00CD7B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sidR="00CD7B23">
              <w:rPr>
                <w:noProof/>
              </w:rPr>
              <w:t>28</w:t>
            </w:r>
            <w:r>
              <w:rPr>
                <w:noProof/>
              </w:rPr>
              <w:fldChar w:fldCharType="end"/>
            </w:r>
          </w:p>
        </w:tc>
      </w:tr>
      <w:tr w:rsidR="006D5E74" w14:paraId="6C610CD9" w14:textId="77777777" w:rsidTr="004D3CA8">
        <w:tc>
          <w:tcPr>
            <w:tcW w:w="1843" w:type="dxa"/>
            <w:tcBorders>
              <w:left w:val="single" w:sz="4" w:space="0" w:color="auto"/>
            </w:tcBorders>
          </w:tcPr>
          <w:p w14:paraId="6DCFEF46" w14:textId="77777777" w:rsidR="006D5E74" w:rsidRDefault="006D5E74" w:rsidP="004D3CA8">
            <w:pPr>
              <w:pStyle w:val="CRCoverPage"/>
              <w:spacing w:after="0"/>
              <w:rPr>
                <w:b/>
                <w:i/>
                <w:noProof/>
                <w:sz w:val="8"/>
                <w:szCs w:val="8"/>
              </w:rPr>
            </w:pPr>
          </w:p>
        </w:tc>
        <w:tc>
          <w:tcPr>
            <w:tcW w:w="1986" w:type="dxa"/>
            <w:gridSpan w:val="4"/>
          </w:tcPr>
          <w:p w14:paraId="5D1B2FE3" w14:textId="77777777" w:rsidR="006D5E74" w:rsidRDefault="006D5E74" w:rsidP="004D3CA8">
            <w:pPr>
              <w:pStyle w:val="CRCoverPage"/>
              <w:spacing w:after="0"/>
              <w:rPr>
                <w:noProof/>
                <w:sz w:val="8"/>
                <w:szCs w:val="8"/>
              </w:rPr>
            </w:pPr>
          </w:p>
        </w:tc>
        <w:tc>
          <w:tcPr>
            <w:tcW w:w="2267" w:type="dxa"/>
            <w:gridSpan w:val="2"/>
          </w:tcPr>
          <w:p w14:paraId="77090130" w14:textId="77777777" w:rsidR="006D5E74" w:rsidRDefault="006D5E74" w:rsidP="004D3CA8">
            <w:pPr>
              <w:pStyle w:val="CRCoverPage"/>
              <w:spacing w:after="0"/>
              <w:rPr>
                <w:noProof/>
                <w:sz w:val="8"/>
                <w:szCs w:val="8"/>
              </w:rPr>
            </w:pPr>
          </w:p>
        </w:tc>
        <w:tc>
          <w:tcPr>
            <w:tcW w:w="1417" w:type="dxa"/>
            <w:gridSpan w:val="3"/>
          </w:tcPr>
          <w:p w14:paraId="2F7F7398" w14:textId="77777777" w:rsidR="006D5E74" w:rsidRDefault="006D5E74" w:rsidP="004D3CA8">
            <w:pPr>
              <w:pStyle w:val="CRCoverPage"/>
              <w:spacing w:after="0"/>
              <w:rPr>
                <w:noProof/>
                <w:sz w:val="8"/>
                <w:szCs w:val="8"/>
              </w:rPr>
            </w:pPr>
          </w:p>
        </w:tc>
        <w:tc>
          <w:tcPr>
            <w:tcW w:w="2127" w:type="dxa"/>
            <w:tcBorders>
              <w:right w:val="single" w:sz="4" w:space="0" w:color="auto"/>
            </w:tcBorders>
          </w:tcPr>
          <w:p w14:paraId="47824A16" w14:textId="77777777" w:rsidR="006D5E74" w:rsidRDefault="006D5E74" w:rsidP="004D3CA8">
            <w:pPr>
              <w:pStyle w:val="CRCoverPage"/>
              <w:spacing w:after="0"/>
              <w:rPr>
                <w:noProof/>
                <w:sz w:val="8"/>
                <w:szCs w:val="8"/>
              </w:rPr>
            </w:pPr>
          </w:p>
        </w:tc>
      </w:tr>
      <w:tr w:rsidR="006D5E74" w14:paraId="2261FDC4" w14:textId="77777777" w:rsidTr="004D3CA8">
        <w:trPr>
          <w:cantSplit/>
        </w:trPr>
        <w:tc>
          <w:tcPr>
            <w:tcW w:w="1843" w:type="dxa"/>
            <w:tcBorders>
              <w:left w:val="single" w:sz="4" w:space="0" w:color="auto"/>
            </w:tcBorders>
          </w:tcPr>
          <w:p w14:paraId="6236DF62" w14:textId="77777777" w:rsidR="006D5E74" w:rsidRDefault="006D5E74" w:rsidP="004D3CA8">
            <w:pPr>
              <w:pStyle w:val="CRCoverPage"/>
              <w:tabs>
                <w:tab w:val="right" w:pos="1759"/>
              </w:tabs>
              <w:spacing w:after="0"/>
              <w:rPr>
                <w:b/>
                <w:i/>
                <w:noProof/>
              </w:rPr>
            </w:pPr>
            <w:r>
              <w:rPr>
                <w:b/>
                <w:i/>
                <w:noProof/>
              </w:rPr>
              <w:t>Category:</w:t>
            </w:r>
          </w:p>
        </w:tc>
        <w:tc>
          <w:tcPr>
            <w:tcW w:w="851" w:type="dxa"/>
            <w:shd w:val="pct30" w:color="FFFF00" w:fill="auto"/>
          </w:tcPr>
          <w:p w14:paraId="6E24AADC" w14:textId="7348A4B9" w:rsidR="006D5E74" w:rsidRDefault="00CD7B23" w:rsidP="004D3CA8">
            <w:pPr>
              <w:pStyle w:val="CRCoverPage"/>
              <w:spacing w:after="0"/>
              <w:ind w:left="100" w:right="-609"/>
              <w:rPr>
                <w:b/>
                <w:noProof/>
              </w:rPr>
            </w:pPr>
            <w:r>
              <w:rPr>
                <w:b/>
                <w:noProof/>
              </w:rPr>
              <w:t>A</w:t>
            </w:r>
          </w:p>
        </w:tc>
        <w:tc>
          <w:tcPr>
            <w:tcW w:w="3402" w:type="dxa"/>
            <w:gridSpan w:val="5"/>
            <w:tcBorders>
              <w:left w:val="nil"/>
            </w:tcBorders>
          </w:tcPr>
          <w:p w14:paraId="0FBBA838" w14:textId="77777777" w:rsidR="006D5E74" w:rsidRDefault="006D5E74" w:rsidP="004D3CA8">
            <w:pPr>
              <w:pStyle w:val="CRCoverPage"/>
              <w:spacing w:after="0"/>
              <w:rPr>
                <w:noProof/>
              </w:rPr>
            </w:pPr>
          </w:p>
        </w:tc>
        <w:tc>
          <w:tcPr>
            <w:tcW w:w="1417" w:type="dxa"/>
            <w:gridSpan w:val="3"/>
            <w:tcBorders>
              <w:left w:val="nil"/>
            </w:tcBorders>
          </w:tcPr>
          <w:p w14:paraId="2D312E35" w14:textId="77777777" w:rsidR="006D5E74" w:rsidRDefault="006D5E74" w:rsidP="004D3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67421" w14:textId="6B5D9516" w:rsidR="006D5E74" w:rsidRDefault="006D5E74" w:rsidP="00CD7B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D7B23">
              <w:rPr>
                <w:noProof/>
              </w:rPr>
              <w:t>6</w:t>
            </w:r>
            <w:r>
              <w:rPr>
                <w:noProof/>
              </w:rPr>
              <w:fldChar w:fldCharType="end"/>
            </w:r>
          </w:p>
        </w:tc>
      </w:tr>
      <w:tr w:rsidR="006D5E74" w14:paraId="0E8B48DF" w14:textId="77777777" w:rsidTr="004D3CA8">
        <w:tc>
          <w:tcPr>
            <w:tcW w:w="1843" w:type="dxa"/>
            <w:tcBorders>
              <w:left w:val="single" w:sz="4" w:space="0" w:color="auto"/>
              <w:bottom w:val="single" w:sz="4" w:space="0" w:color="auto"/>
            </w:tcBorders>
          </w:tcPr>
          <w:p w14:paraId="245111A3" w14:textId="77777777" w:rsidR="006D5E74" w:rsidRDefault="006D5E74" w:rsidP="004D3CA8">
            <w:pPr>
              <w:pStyle w:val="CRCoverPage"/>
              <w:spacing w:after="0"/>
              <w:rPr>
                <w:b/>
                <w:i/>
                <w:noProof/>
              </w:rPr>
            </w:pPr>
          </w:p>
        </w:tc>
        <w:tc>
          <w:tcPr>
            <w:tcW w:w="4677" w:type="dxa"/>
            <w:gridSpan w:val="8"/>
            <w:tcBorders>
              <w:bottom w:val="single" w:sz="4" w:space="0" w:color="auto"/>
            </w:tcBorders>
          </w:tcPr>
          <w:p w14:paraId="551E4DFD" w14:textId="77777777" w:rsidR="006D5E74" w:rsidRDefault="006D5E74" w:rsidP="004D3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2D076" w14:textId="77777777" w:rsidR="006D5E74" w:rsidRDefault="006D5E74" w:rsidP="004D3C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3E169" w14:textId="77777777" w:rsidR="006D5E74" w:rsidRPr="007C2097" w:rsidRDefault="006D5E74" w:rsidP="004D3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5E74" w14:paraId="70306F25" w14:textId="77777777" w:rsidTr="004D3CA8">
        <w:tc>
          <w:tcPr>
            <w:tcW w:w="1843" w:type="dxa"/>
          </w:tcPr>
          <w:p w14:paraId="107750AE" w14:textId="77777777" w:rsidR="006D5E74" w:rsidRDefault="006D5E74" w:rsidP="004D3CA8">
            <w:pPr>
              <w:pStyle w:val="CRCoverPage"/>
              <w:spacing w:after="0"/>
              <w:rPr>
                <w:b/>
                <w:i/>
                <w:noProof/>
                <w:sz w:val="8"/>
                <w:szCs w:val="8"/>
              </w:rPr>
            </w:pPr>
          </w:p>
        </w:tc>
        <w:tc>
          <w:tcPr>
            <w:tcW w:w="7797" w:type="dxa"/>
            <w:gridSpan w:val="10"/>
          </w:tcPr>
          <w:p w14:paraId="4C5EE97E" w14:textId="77777777" w:rsidR="006D5E74" w:rsidRDefault="006D5E74" w:rsidP="004D3CA8">
            <w:pPr>
              <w:pStyle w:val="CRCoverPage"/>
              <w:spacing w:after="0"/>
              <w:rPr>
                <w:noProof/>
                <w:sz w:val="8"/>
                <w:szCs w:val="8"/>
              </w:rPr>
            </w:pPr>
          </w:p>
        </w:tc>
      </w:tr>
      <w:tr w:rsidR="006D5E74" w14:paraId="0256A58C" w14:textId="77777777" w:rsidTr="004D3CA8">
        <w:tc>
          <w:tcPr>
            <w:tcW w:w="2694" w:type="dxa"/>
            <w:gridSpan w:val="2"/>
            <w:tcBorders>
              <w:top w:val="single" w:sz="4" w:space="0" w:color="auto"/>
              <w:left w:val="single" w:sz="4" w:space="0" w:color="auto"/>
            </w:tcBorders>
          </w:tcPr>
          <w:p w14:paraId="0D24DF9F" w14:textId="77777777" w:rsidR="006D5E74" w:rsidRDefault="006D5E74" w:rsidP="004D3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38FEE" w14:textId="5BFB2530" w:rsidR="006D5E74" w:rsidRDefault="006D5E74" w:rsidP="004D3CA8">
            <w:pPr>
              <w:pStyle w:val="CRCoverPage"/>
              <w:spacing w:after="0"/>
              <w:ind w:left="100"/>
            </w:pPr>
            <w:r w:rsidRPr="005F5EF2">
              <w:t>The Es/Noc</w:t>
            </w:r>
            <w:r w:rsidR="006A769A">
              <w:t xml:space="preserve"> changes in R4-2000082</w:t>
            </w:r>
            <w:r w:rsidRPr="005F5EF2">
              <w:t xml:space="preserve"> were implemented</w:t>
            </w:r>
            <w:r w:rsidR="006A769A">
              <w:t xml:space="preserve"> correctly in Rel-16</w:t>
            </w:r>
            <w:r w:rsidRPr="005F5EF2">
              <w:t xml:space="preserve">, </w:t>
            </w:r>
            <w:r w:rsidR="006A769A">
              <w:t xml:space="preserve">so this part of the </w:t>
            </w:r>
            <w:r w:rsidR="006C4837">
              <w:t>R4-2000082</w:t>
            </w:r>
            <w:r w:rsidR="006A769A">
              <w:t xml:space="preserve"> does </w:t>
            </w:r>
            <w:r w:rsidRPr="005F5EF2">
              <w:t>n</w:t>
            </w:r>
            <w:r w:rsidR="006A769A">
              <w:t>ot</w:t>
            </w:r>
            <w:r w:rsidRPr="005F5EF2">
              <w:t xml:space="preserve"> </w:t>
            </w:r>
            <w:r w:rsidR="006A769A">
              <w:t>require any changes in Rel-16</w:t>
            </w:r>
            <w:r w:rsidRPr="005F5EF2">
              <w:t>.</w:t>
            </w:r>
          </w:p>
          <w:p w14:paraId="4FD58E01" w14:textId="77777777" w:rsidR="006D5E74" w:rsidRDefault="006D5E74" w:rsidP="004D3CA8">
            <w:pPr>
              <w:pStyle w:val="CRCoverPage"/>
              <w:spacing w:after="0"/>
              <w:ind w:left="100"/>
            </w:pPr>
          </w:p>
          <w:p w14:paraId="4EB58F75" w14:textId="77777777" w:rsidR="006D5E74" w:rsidRPr="005F5EF2" w:rsidRDefault="006D5E74" w:rsidP="004D3CA8">
            <w:pPr>
              <w:pStyle w:val="CRCoverPage"/>
              <w:spacing w:after="0"/>
              <w:ind w:left="100"/>
            </w:pPr>
            <w:r>
              <w:t>Noc values shoul</w:t>
            </w:r>
            <w:bookmarkStart w:id="5" w:name="_GoBack"/>
            <w:bookmarkEnd w:id="5"/>
            <w:r>
              <w:t xml:space="preserve">d be specified per frequency and propagation should be specified per cell. </w:t>
            </w:r>
          </w:p>
          <w:p w14:paraId="264D6634" w14:textId="77777777" w:rsidR="006D5E74" w:rsidRDefault="006D5E74" w:rsidP="004D3CA8">
            <w:pPr>
              <w:pStyle w:val="CRCoverPage"/>
              <w:spacing w:after="0"/>
              <w:ind w:left="100"/>
              <w:rPr>
                <w:noProof/>
              </w:rPr>
            </w:pPr>
          </w:p>
        </w:tc>
      </w:tr>
      <w:tr w:rsidR="006D5E74" w14:paraId="6D2AC491" w14:textId="77777777" w:rsidTr="004D3CA8">
        <w:tc>
          <w:tcPr>
            <w:tcW w:w="2694" w:type="dxa"/>
            <w:gridSpan w:val="2"/>
            <w:tcBorders>
              <w:left w:val="single" w:sz="4" w:space="0" w:color="auto"/>
            </w:tcBorders>
          </w:tcPr>
          <w:p w14:paraId="5119985E" w14:textId="77777777" w:rsidR="006D5E74" w:rsidRDefault="006D5E74" w:rsidP="004D3CA8">
            <w:pPr>
              <w:pStyle w:val="CRCoverPage"/>
              <w:spacing w:after="0"/>
              <w:rPr>
                <w:b/>
                <w:i/>
                <w:noProof/>
                <w:sz w:val="8"/>
                <w:szCs w:val="8"/>
              </w:rPr>
            </w:pPr>
          </w:p>
        </w:tc>
        <w:tc>
          <w:tcPr>
            <w:tcW w:w="6946" w:type="dxa"/>
            <w:gridSpan w:val="9"/>
            <w:tcBorders>
              <w:right w:val="single" w:sz="4" w:space="0" w:color="auto"/>
            </w:tcBorders>
          </w:tcPr>
          <w:p w14:paraId="5DF723F1" w14:textId="77777777" w:rsidR="006D5E74" w:rsidRDefault="006D5E74" w:rsidP="004D3CA8">
            <w:pPr>
              <w:pStyle w:val="CRCoverPage"/>
              <w:spacing w:after="0"/>
              <w:rPr>
                <w:noProof/>
                <w:sz w:val="8"/>
                <w:szCs w:val="8"/>
              </w:rPr>
            </w:pPr>
          </w:p>
        </w:tc>
      </w:tr>
      <w:tr w:rsidR="006D5E74" w14:paraId="29E32C78" w14:textId="77777777" w:rsidTr="004D3CA8">
        <w:tc>
          <w:tcPr>
            <w:tcW w:w="2694" w:type="dxa"/>
            <w:gridSpan w:val="2"/>
            <w:tcBorders>
              <w:left w:val="single" w:sz="4" w:space="0" w:color="auto"/>
            </w:tcBorders>
          </w:tcPr>
          <w:p w14:paraId="1CC3DDB9" w14:textId="77777777" w:rsidR="006D5E74" w:rsidRDefault="006D5E74" w:rsidP="004D3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C357" w14:textId="77777777" w:rsidR="006D5E74" w:rsidRPr="005F5EF2" w:rsidRDefault="006D5E74" w:rsidP="004D3CA8">
            <w:pPr>
              <w:pStyle w:val="CRCoverPage"/>
              <w:spacing w:after="0"/>
              <w:ind w:left="100"/>
            </w:pPr>
            <w:r>
              <w:t xml:space="preserve">Specify Noc values per frequency and propagation per cell. </w:t>
            </w:r>
          </w:p>
          <w:p w14:paraId="6EBED44B" w14:textId="77777777" w:rsidR="006D5E74" w:rsidRDefault="006D5E74" w:rsidP="004D3CA8">
            <w:pPr>
              <w:pStyle w:val="CRCoverPage"/>
              <w:spacing w:after="0"/>
              <w:ind w:left="100"/>
              <w:rPr>
                <w:noProof/>
              </w:rPr>
            </w:pPr>
          </w:p>
        </w:tc>
      </w:tr>
      <w:tr w:rsidR="006D5E74" w14:paraId="5B570BF6" w14:textId="77777777" w:rsidTr="004D3CA8">
        <w:tc>
          <w:tcPr>
            <w:tcW w:w="2694" w:type="dxa"/>
            <w:gridSpan w:val="2"/>
            <w:tcBorders>
              <w:left w:val="single" w:sz="4" w:space="0" w:color="auto"/>
            </w:tcBorders>
          </w:tcPr>
          <w:p w14:paraId="0B2DCEBD" w14:textId="77777777" w:rsidR="006D5E74" w:rsidRDefault="006D5E74" w:rsidP="004D3CA8">
            <w:pPr>
              <w:pStyle w:val="CRCoverPage"/>
              <w:spacing w:after="0"/>
              <w:rPr>
                <w:b/>
                <w:i/>
                <w:noProof/>
                <w:sz w:val="8"/>
                <w:szCs w:val="8"/>
              </w:rPr>
            </w:pPr>
          </w:p>
        </w:tc>
        <w:tc>
          <w:tcPr>
            <w:tcW w:w="6946" w:type="dxa"/>
            <w:gridSpan w:val="9"/>
            <w:tcBorders>
              <w:right w:val="single" w:sz="4" w:space="0" w:color="auto"/>
            </w:tcBorders>
          </w:tcPr>
          <w:p w14:paraId="7760E5A6" w14:textId="77777777" w:rsidR="006D5E74" w:rsidRDefault="006D5E74" w:rsidP="004D3CA8">
            <w:pPr>
              <w:pStyle w:val="CRCoverPage"/>
              <w:spacing w:after="0"/>
              <w:rPr>
                <w:noProof/>
                <w:sz w:val="8"/>
                <w:szCs w:val="8"/>
              </w:rPr>
            </w:pPr>
          </w:p>
        </w:tc>
      </w:tr>
      <w:tr w:rsidR="006D5E74" w14:paraId="7482F6BA" w14:textId="77777777" w:rsidTr="004D3CA8">
        <w:tc>
          <w:tcPr>
            <w:tcW w:w="2694" w:type="dxa"/>
            <w:gridSpan w:val="2"/>
            <w:tcBorders>
              <w:left w:val="single" w:sz="4" w:space="0" w:color="auto"/>
              <w:bottom w:val="single" w:sz="4" w:space="0" w:color="auto"/>
            </w:tcBorders>
          </w:tcPr>
          <w:p w14:paraId="3572C38B" w14:textId="77777777" w:rsidR="006D5E74" w:rsidRDefault="006D5E74" w:rsidP="004D3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489E9" w14:textId="4AB8228D" w:rsidR="006D5E74" w:rsidRDefault="006A769A" w:rsidP="004D3CA8">
            <w:pPr>
              <w:pStyle w:val="CRCoverPage"/>
              <w:spacing w:after="0"/>
              <w:ind w:left="100"/>
              <w:rPr>
                <w:noProof/>
              </w:rPr>
            </w:pPr>
            <w:r>
              <w:t>I</w:t>
            </w:r>
            <w:r w:rsidR="006D5E74" w:rsidRPr="00876A55">
              <w:t>t would not be clear how to implement the test case in RAN5</w:t>
            </w:r>
            <w:r w:rsidR="006D5E74" w:rsidRPr="00876A55">
              <w:rPr>
                <w:noProof/>
              </w:rPr>
              <w:t>.</w:t>
            </w:r>
          </w:p>
          <w:p w14:paraId="24EB5E07" w14:textId="77777777" w:rsidR="006D5E74" w:rsidRDefault="006D5E74" w:rsidP="004D3CA8">
            <w:pPr>
              <w:pStyle w:val="CRCoverPage"/>
              <w:spacing w:after="0"/>
              <w:ind w:left="100"/>
              <w:rPr>
                <w:noProof/>
              </w:rPr>
            </w:pPr>
          </w:p>
        </w:tc>
      </w:tr>
      <w:tr w:rsidR="006D5E74" w14:paraId="120B5ECA" w14:textId="77777777" w:rsidTr="004D3CA8">
        <w:tc>
          <w:tcPr>
            <w:tcW w:w="2694" w:type="dxa"/>
            <w:gridSpan w:val="2"/>
          </w:tcPr>
          <w:p w14:paraId="5F4022A6" w14:textId="77777777" w:rsidR="006D5E74" w:rsidRDefault="006D5E74" w:rsidP="004D3CA8">
            <w:pPr>
              <w:pStyle w:val="CRCoverPage"/>
              <w:spacing w:after="0"/>
              <w:rPr>
                <w:b/>
                <w:i/>
                <w:noProof/>
                <w:sz w:val="8"/>
                <w:szCs w:val="8"/>
              </w:rPr>
            </w:pPr>
          </w:p>
        </w:tc>
        <w:tc>
          <w:tcPr>
            <w:tcW w:w="6946" w:type="dxa"/>
            <w:gridSpan w:val="9"/>
          </w:tcPr>
          <w:p w14:paraId="3A7E157E" w14:textId="77777777" w:rsidR="006D5E74" w:rsidRDefault="006D5E74" w:rsidP="004D3CA8">
            <w:pPr>
              <w:pStyle w:val="CRCoverPage"/>
              <w:spacing w:after="0"/>
              <w:rPr>
                <w:noProof/>
                <w:sz w:val="8"/>
                <w:szCs w:val="8"/>
              </w:rPr>
            </w:pPr>
          </w:p>
        </w:tc>
      </w:tr>
      <w:tr w:rsidR="006D5E74" w14:paraId="48367B93" w14:textId="77777777" w:rsidTr="004D3CA8">
        <w:tc>
          <w:tcPr>
            <w:tcW w:w="2694" w:type="dxa"/>
            <w:gridSpan w:val="2"/>
            <w:tcBorders>
              <w:top w:val="single" w:sz="4" w:space="0" w:color="auto"/>
              <w:left w:val="single" w:sz="4" w:space="0" w:color="auto"/>
            </w:tcBorders>
          </w:tcPr>
          <w:p w14:paraId="594020F5" w14:textId="77777777" w:rsidR="006D5E74" w:rsidRDefault="006D5E74" w:rsidP="004D3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2BFA" w14:textId="77777777" w:rsidR="006D5E74" w:rsidRPr="00B25ED5" w:rsidRDefault="006D5E74" w:rsidP="004D3CA8">
            <w:pPr>
              <w:pStyle w:val="CRCoverPage"/>
              <w:spacing w:after="0"/>
              <w:ind w:left="100"/>
              <w:rPr>
                <w:noProof/>
              </w:rPr>
            </w:pPr>
            <w:r w:rsidRPr="00B2089F">
              <w:rPr>
                <w:noProof/>
              </w:rPr>
              <w:t>Table A.7.1.1.2.2-3</w:t>
            </w:r>
          </w:p>
          <w:p w14:paraId="21CCC88D" w14:textId="77777777" w:rsidR="006D5E74" w:rsidRDefault="006D5E74" w:rsidP="004D3CA8">
            <w:pPr>
              <w:pStyle w:val="CRCoverPage"/>
              <w:spacing w:after="0"/>
              <w:ind w:left="100"/>
              <w:rPr>
                <w:noProof/>
              </w:rPr>
            </w:pPr>
          </w:p>
        </w:tc>
      </w:tr>
      <w:tr w:rsidR="006D5E74" w14:paraId="4AB9D034" w14:textId="77777777" w:rsidTr="004D3CA8">
        <w:tc>
          <w:tcPr>
            <w:tcW w:w="2694" w:type="dxa"/>
            <w:gridSpan w:val="2"/>
            <w:tcBorders>
              <w:left w:val="single" w:sz="4" w:space="0" w:color="auto"/>
            </w:tcBorders>
          </w:tcPr>
          <w:p w14:paraId="6D2F92A3" w14:textId="77777777" w:rsidR="006D5E74" w:rsidRDefault="006D5E74" w:rsidP="004D3CA8">
            <w:pPr>
              <w:pStyle w:val="CRCoverPage"/>
              <w:spacing w:after="0"/>
              <w:rPr>
                <w:b/>
                <w:i/>
                <w:noProof/>
                <w:sz w:val="8"/>
                <w:szCs w:val="8"/>
              </w:rPr>
            </w:pPr>
          </w:p>
        </w:tc>
        <w:tc>
          <w:tcPr>
            <w:tcW w:w="6946" w:type="dxa"/>
            <w:gridSpan w:val="9"/>
            <w:tcBorders>
              <w:right w:val="single" w:sz="4" w:space="0" w:color="auto"/>
            </w:tcBorders>
          </w:tcPr>
          <w:p w14:paraId="5519680E" w14:textId="77777777" w:rsidR="006D5E74" w:rsidRDefault="006D5E74" w:rsidP="004D3CA8">
            <w:pPr>
              <w:pStyle w:val="CRCoverPage"/>
              <w:spacing w:after="0"/>
              <w:rPr>
                <w:noProof/>
                <w:sz w:val="8"/>
                <w:szCs w:val="8"/>
              </w:rPr>
            </w:pPr>
          </w:p>
        </w:tc>
      </w:tr>
      <w:tr w:rsidR="006D5E74" w14:paraId="63FD0541" w14:textId="77777777" w:rsidTr="004D3CA8">
        <w:tc>
          <w:tcPr>
            <w:tcW w:w="2694" w:type="dxa"/>
            <w:gridSpan w:val="2"/>
            <w:tcBorders>
              <w:left w:val="single" w:sz="4" w:space="0" w:color="auto"/>
            </w:tcBorders>
          </w:tcPr>
          <w:p w14:paraId="5575430A" w14:textId="77777777" w:rsidR="006D5E74" w:rsidRDefault="006D5E74"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9C2E8" w14:textId="77777777" w:rsidR="006D5E74" w:rsidRDefault="006D5E74" w:rsidP="004D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703D1" w14:textId="77777777" w:rsidR="006D5E74" w:rsidRDefault="006D5E74" w:rsidP="004D3CA8">
            <w:pPr>
              <w:pStyle w:val="CRCoverPage"/>
              <w:spacing w:after="0"/>
              <w:jc w:val="center"/>
              <w:rPr>
                <w:b/>
                <w:caps/>
                <w:noProof/>
              </w:rPr>
            </w:pPr>
            <w:r>
              <w:rPr>
                <w:b/>
                <w:caps/>
                <w:noProof/>
              </w:rPr>
              <w:t>N</w:t>
            </w:r>
          </w:p>
        </w:tc>
        <w:tc>
          <w:tcPr>
            <w:tcW w:w="2977" w:type="dxa"/>
            <w:gridSpan w:val="4"/>
          </w:tcPr>
          <w:p w14:paraId="42BA31FB" w14:textId="77777777" w:rsidR="006D5E74" w:rsidRDefault="006D5E74"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C47D7" w14:textId="77777777" w:rsidR="006D5E74" w:rsidRDefault="006D5E74" w:rsidP="004D3CA8">
            <w:pPr>
              <w:pStyle w:val="CRCoverPage"/>
              <w:spacing w:after="0"/>
              <w:ind w:left="99"/>
              <w:rPr>
                <w:noProof/>
              </w:rPr>
            </w:pPr>
          </w:p>
        </w:tc>
      </w:tr>
      <w:tr w:rsidR="006D5E74" w14:paraId="76C551E1" w14:textId="77777777" w:rsidTr="004D3CA8">
        <w:tc>
          <w:tcPr>
            <w:tcW w:w="2694" w:type="dxa"/>
            <w:gridSpan w:val="2"/>
            <w:tcBorders>
              <w:left w:val="single" w:sz="4" w:space="0" w:color="auto"/>
            </w:tcBorders>
          </w:tcPr>
          <w:p w14:paraId="7CBF7C15" w14:textId="77777777" w:rsidR="006D5E74" w:rsidRDefault="006D5E74" w:rsidP="004D3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0819EE" w14:textId="77777777" w:rsidR="006D5E74" w:rsidRDefault="006D5E74"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7934F" w14:textId="77777777" w:rsidR="006D5E74" w:rsidRDefault="006D5E74" w:rsidP="004D3CA8">
            <w:pPr>
              <w:pStyle w:val="CRCoverPage"/>
              <w:spacing w:after="0"/>
              <w:jc w:val="center"/>
              <w:rPr>
                <w:b/>
                <w:caps/>
                <w:noProof/>
              </w:rPr>
            </w:pPr>
          </w:p>
        </w:tc>
        <w:tc>
          <w:tcPr>
            <w:tcW w:w="2977" w:type="dxa"/>
            <w:gridSpan w:val="4"/>
          </w:tcPr>
          <w:p w14:paraId="373AFAFE" w14:textId="77777777" w:rsidR="006D5E74" w:rsidRDefault="006D5E74" w:rsidP="004D3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BAC13" w14:textId="77777777" w:rsidR="006D5E74" w:rsidRDefault="006D5E74" w:rsidP="004D3CA8">
            <w:pPr>
              <w:pStyle w:val="CRCoverPage"/>
              <w:spacing w:after="0"/>
              <w:ind w:left="99"/>
              <w:rPr>
                <w:noProof/>
              </w:rPr>
            </w:pPr>
            <w:r>
              <w:rPr>
                <w:noProof/>
              </w:rPr>
              <w:t xml:space="preserve">TS/TR ... CR ... </w:t>
            </w:r>
          </w:p>
        </w:tc>
      </w:tr>
      <w:tr w:rsidR="006D5E74" w14:paraId="2F69D89C" w14:textId="77777777" w:rsidTr="004D3CA8">
        <w:tc>
          <w:tcPr>
            <w:tcW w:w="2694" w:type="dxa"/>
            <w:gridSpan w:val="2"/>
            <w:tcBorders>
              <w:left w:val="single" w:sz="4" w:space="0" w:color="auto"/>
            </w:tcBorders>
          </w:tcPr>
          <w:p w14:paraId="0AE3240C" w14:textId="77777777" w:rsidR="006D5E74" w:rsidRDefault="006D5E74" w:rsidP="004D3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EA84D9" w14:textId="77777777" w:rsidR="006D5E74" w:rsidRDefault="006D5E74" w:rsidP="004D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76448" w14:textId="77777777" w:rsidR="006D5E74" w:rsidRDefault="006D5E74" w:rsidP="004D3CA8">
            <w:pPr>
              <w:pStyle w:val="CRCoverPage"/>
              <w:spacing w:after="0"/>
              <w:jc w:val="center"/>
              <w:rPr>
                <w:b/>
                <w:caps/>
                <w:noProof/>
              </w:rPr>
            </w:pPr>
          </w:p>
        </w:tc>
        <w:tc>
          <w:tcPr>
            <w:tcW w:w="2977" w:type="dxa"/>
            <w:gridSpan w:val="4"/>
          </w:tcPr>
          <w:p w14:paraId="06CEE3C5" w14:textId="77777777" w:rsidR="006D5E74" w:rsidRDefault="006D5E74" w:rsidP="004D3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4A63A" w14:textId="77777777" w:rsidR="006D5E74" w:rsidRDefault="006D5E74" w:rsidP="004D3CA8">
            <w:pPr>
              <w:pStyle w:val="CRCoverPage"/>
              <w:spacing w:after="0"/>
              <w:ind w:left="99"/>
              <w:rPr>
                <w:noProof/>
              </w:rPr>
            </w:pPr>
            <w:r>
              <w:rPr>
                <w:noProof/>
              </w:rPr>
              <w:t xml:space="preserve">TS 38.533 </w:t>
            </w:r>
          </w:p>
        </w:tc>
      </w:tr>
      <w:tr w:rsidR="006D5E74" w14:paraId="3E208662" w14:textId="77777777" w:rsidTr="004D3CA8">
        <w:tc>
          <w:tcPr>
            <w:tcW w:w="2694" w:type="dxa"/>
            <w:gridSpan w:val="2"/>
            <w:tcBorders>
              <w:left w:val="single" w:sz="4" w:space="0" w:color="auto"/>
            </w:tcBorders>
          </w:tcPr>
          <w:p w14:paraId="0AA7B4D6" w14:textId="77777777" w:rsidR="006D5E74" w:rsidRDefault="006D5E74" w:rsidP="004D3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D13940" w14:textId="77777777" w:rsidR="006D5E74" w:rsidRDefault="006D5E74"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E3F58" w14:textId="77777777" w:rsidR="006D5E74" w:rsidRDefault="006D5E74" w:rsidP="004D3CA8">
            <w:pPr>
              <w:pStyle w:val="CRCoverPage"/>
              <w:spacing w:after="0"/>
              <w:jc w:val="center"/>
              <w:rPr>
                <w:b/>
                <w:caps/>
                <w:noProof/>
              </w:rPr>
            </w:pPr>
          </w:p>
        </w:tc>
        <w:tc>
          <w:tcPr>
            <w:tcW w:w="2977" w:type="dxa"/>
            <w:gridSpan w:val="4"/>
          </w:tcPr>
          <w:p w14:paraId="3B20C672" w14:textId="77777777" w:rsidR="006D5E74" w:rsidRDefault="006D5E74" w:rsidP="004D3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69D515" w14:textId="77777777" w:rsidR="006D5E74" w:rsidRDefault="006D5E74" w:rsidP="004D3CA8">
            <w:pPr>
              <w:pStyle w:val="CRCoverPage"/>
              <w:spacing w:after="0"/>
              <w:ind w:left="99"/>
              <w:rPr>
                <w:noProof/>
              </w:rPr>
            </w:pPr>
            <w:r>
              <w:rPr>
                <w:noProof/>
              </w:rPr>
              <w:t xml:space="preserve">TS/TR ... CR ... </w:t>
            </w:r>
          </w:p>
        </w:tc>
      </w:tr>
      <w:tr w:rsidR="006D5E74" w14:paraId="6E31CE6F" w14:textId="77777777" w:rsidTr="004D3CA8">
        <w:tc>
          <w:tcPr>
            <w:tcW w:w="2694" w:type="dxa"/>
            <w:gridSpan w:val="2"/>
            <w:tcBorders>
              <w:left w:val="single" w:sz="4" w:space="0" w:color="auto"/>
            </w:tcBorders>
          </w:tcPr>
          <w:p w14:paraId="00D02BE8" w14:textId="77777777" w:rsidR="006D5E74" w:rsidRDefault="006D5E74" w:rsidP="004D3CA8">
            <w:pPr>
              <w:pStyle w:val="CRCoverPage"/>
              <w:spacing w:after="0"/>
              <w:rPr>
                <w:b/>
                <w:i/>
                <w:noProof/>
              </w:rPr>
            </w:pPr>
          </w:p>
        </w:tc>
        <w:tc>
          <w:tcPr>
            <w:tcW w:w="6946" w:type="dxa"/>
            <w:gridSpan w:val="9"/>
            <w:tcBorders>
              <w:right w:val="single" w:sz="4" w:space="0" w:color="auto"/>
            </w:tcBorders>
          </w:tcPr>
          <w:p w14:paraId="4D310FA3" w14:textId="77777777" w:rsidR="006D5E74" w:rsidRDefault="006D5E74" w:rsidP="004D3CA8">
            <w:pPr>
              <w:pStyle w:val="CRCoverPage"/>
              <w:spacing w:after="0"/>
              <w:rPr>
                <w:noProof/>
              </w:rPr>
            </w:pPr>
          </w:p>
        </w:tc>
      </w:tr>
      <w:tr w:rsidR="006D5E74" w14:paraId="41382E2B" w14:textId="77777777" w:rsidTr="004D3CA8">
        <w:tc>
          <w:tcPr>
            <w:tcW w:w="2694" w:type="dxa"/>
            <w:gridSpan w:val="2"/>
            <w:tcBorders>
              <w:left w:val="single" w:sz="4" w:space="0" w:color="auto"/>
              <w:bottom w:val="single" w:sz="4" w:space="0" w:color="auto"/>
            </w:tcBorders>
          </w:tcPr>
          <w:p w14:paraId="07C9650D" w14:textId="77777777" w:rsidR="006D5E74" w:rsidRDefault="006D5E74" w:rsidP="004D3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6466A" w14:textId="77777777" w:rsidR="006D5E74" w:rsidRDefault="006D5E74" w:rsidP="004D3CA8">
            <w:pPr>
              <w:pStyle w:val="CRCoverPage"/>
              <w:spacing w:after="0"/>
              <w:ind w:left="100"/>
              <w:rPr>
                <w:noProof/>
              </w:rPr>
            </w:pPr>
          </w:p>
        </w:tc>
      </w:tr>
      <w:tr w:rsidR="006D5E74" w:rsidRPr="008863B9" w14:paraId="38EA91AE" w14:textId="77777777" w:rsidTr="004D3CA8">
        <w:tc>
          <w:tcPr>
            <w:tcW w:w="2694" w:type="dxa"/>
            <w:gridSpan w:val="2"/>
            <w:tcBorders>
              <w:top w:val="single" w:sz="4" w:space="0" w:color="auto"/>
              <w:bottom w:val="single" w:sz="4" w:space="0" w:color="auto"/>
            </w:tcBorders>
          </w:tcPr>
          <w:p w14:paraId="23500369" w14:textId="77777777" w:rsidR="006D5E74" w:rsidRPr="008863B9" w:rsidRDefault="006D5E74"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F9A2D" w14:textId="77777777" w:rsidR="006D5E74" w:rsidRPr="008863B9" w:rsidRDefault="006D5E74" w:rsidP="004D3CA8">
            <w:pPr>
              <w:pStyle w:val="CRCoverPage"/>
              <w:spacing w:after="0"/>
              <w:ind w:left="100"/>
              <w:rPr>
                <w:noProof/>
                <w:sz w:val="8"/>
                <w:szCs w:val="8"/>
              </w:rPr>
            </w:pPr>
          </w:p>
        </w:tc>
      </w:tr>
      <w:tr w:rsidR="006D5E74" w14:paraId="1E16C2D1" w14:textId="77777777" w:rsidTr="004D3CA8">
        <w:tc>
          <w:tcPr>
            <w:tcW w:w="2694" w:type="dxa"/>
            <w:gridSpan w:val="2"/>
            <w:tcBorders>
              <w:top w:val="single" w:sz="4" w:space="0" w:color="auto"/>
              <w:left w:val="single" w:sz="4" w:space="0" w:color="auto"/>
              <w:bottom w:val="single" w:sz="4" w:space="0" w:color="auto"/>
            </w:tcBorders>
          </w:tcPr>
          <w:p w14:paraId="19E3982E" w14:textId="77777777" w:rsidR="006D5E74" w:rsidRDefault="006D5E74" w:rsidP="004D3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1D9A1" w14:textId="77777777" w:rsidR="006D5E74" w:rsidRDefault="006D5E74" w:rsidP="004D3CA8">
            <w:pPr>
              <w:pStyle w:val="CRCoverPage"/>
              <w:spacing w:after="0"/>
              <w:ind w:left="100"/>
              <w:rPr>
                <w:noProof/>
              </w:rPr>
            </w:pPr>
          </w:p>
        </w:tc>
      </w:tr>
    </w:tbl>
    <w:p w14:paraId="6A3C90C8" w14:textId="77777777" w:rsidR="006D5E74" w:rsidRDefault="006D5E74" w:rsidP="006D5E74">
      <w:pPr>
        <w:pStyle w:val="CRCoverPage"/>
        <w:spacing w:after="0"/>
        <w:rPr>
          <w:noProof/>
          <w:sz w:val="8"/>
          <w:szCs w:val="8"/>
        </w:rPr>
      </w:pPr>
    </w:p>
    <w:p w14:paraId="308B4616" w14:textId="77777777" w:rsidR="006D5E74" w:rsidRDefault="006D5E74" w:rsidP="006D5E74">
      <w:pPr>
        <w:rPr>
          <w:noProof/>
        </w:rPr>
        <w:sectPr w:rsidR="006D5E74">
          <w:headerReference w:type="even" r:id="rId13"/>
          <w:footnotePr>
            <w:numRestart w:val="eachSect"/>
          </w:footnotePr>
          <w:pgSz w:w="11907" w:h="16840" w:code="9"/>
          <w:pgMar w:top="1418" w:right="1134" w:bottom="1134" w:left="1134" w:header="680" w:footer="567" w:gutter="0"/>
          <w:cols w:space="720"/>
        </w:sectPr>
      </w:pPr>
    </w:p>
    <w:p w14:paraId="6A0C9660" w14:textId="77777777" w:rsidR="006D5E74" w:rsidRDefault="006D5E74" w:rsidP="006D5E74">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6" w:name="_Toc535443149"/>
    </w:p>
    <w:bookmarkEnd w:id="6"/>
    <w:p w14:paraId="0293AE41" w14:textId="77777777" w:rsidR="00564A91" w:rsidRPr="00BF1D37" w:rsidRDefault="00564A91" w:rsidP="00564A91">
      <w:pPr>
        <w:keepNext/>
        <w:keepLines/>
        <w:spacing w:before="120"/>
        <w:ind w:left="1418" w:hanging="1418"/>
        <w:outlineLvl w:val="3"/>
        <w:rPr>
          <w:rFonts w:ascii="Arial" w:hAnsi="Arial"/>
          <w:sz w:val="24"/>
          <w:lang w:eastAsia="zh-CN"/>
        </w:rPr>
      </w:pPr>
      <w:r w:rsidRPr="00BF1D37">
        <w:rPr>
          <w:rFonts w:ascii="Arial" w:hAnsi="Arial"/>
          <w:sz w:val="24"/>
          <w:lang w:eastAsia="zh-CN"/>
        </w:rPr>
        <w:t>A.7.1.1.2</w:t>
      </w:r>
      <w:r w:rsidRPr="00BF1D37">
        <w:rPr>
          <w:rFonts w:ascii="Arial" w:hAnsi="Arial"/>
          <w:sz w:val="24"/>
          <w:lang w:eastAsia="zh-CN"/>
        </w:rPr>
        <w:tab/>
        <w:t>Cell reselection to FR2 inter-frequency NR case</w:t>
      </w:r>
      <w:bookmarkEnd w:id="2"/>
    </w:p>
    <w:p w14:paraId="7690A583" w14:textId="77777777" w:rsidR="00564A91" w:rsidRPr="00BF1D37" w:rsidRDefault="00564A91" w:rsidP="00564A91">
      <w:pPr>
        <w:keepNext/>
        <w:keepLines/>
        <w:spacing w:before="120"/>
        <w:ind w:left="1701" w:hanging="1701"/>
        <w:outlineLvl w:val="4"/>
        <w:rPr>
          <w:rFonts w:ascii="Arial" w:hAnsi="Arial"/>
          <w:sz w:val="22"/>
          <w:lang w:eastAsia="zh-CN"/>
        </w:rPr>
      </w:pPr>
      <w:bookmarkStart w:id="7" w:name="_Toc535476659"/>
      <w:r w:rsidRPr="00BF1D37">
        <w:rPr>
          <w:rFonts w:ascii="Arial" w:hAnsi="Arial"/>
          <w:sz w:val="22"/>
          <w:lang w:eastAsia="zh-CN"/>
        </w:rPr>
        <w:t>A.7.1.1.2.1</w:t>
      </w:r>
      <w:r w:rsidRPr="00BF1D37">
        <w:rPr>
          <w:rFonts w:ascii="Arial" w:hAnsi="Arial"/>
          <w:sz w:val="22"/>
          <w:lang w:eastAsia="zh-CN"/>
        </w:rPr>
        <w:tab/>
        <w:t>Test Purpose and Environment</w:t>
      </w:r>
      <w:bookmarkEnd w:id="7"/>
    </w:p>
    <w:p w14:paraId="262A91BF" w14:textId="77777777" w:rsidR="00564A91" w:rsidRPr="00BF1D37" w:rsidRDefault="00564A91" w:rsidP="00564A91">
      <w:pPr>
        <w:rPr>
          <w:rFonts w:cs="v4.2.0"/>
        </w:rPr>
      </w:pPr>
      <w:r w:rsidRPr="00BF1D37">
        <w:rPr>
          <w:rFonts w:cs="v4.2.0"/>
        </w:rPr>
        <w:t>This test is to verify the requirement for the inter frequency NR cell reselection requirements specified in clause 4.2.2.4.</w:t>
      </w:r>
    </w:p>
    <w:p w14:paraId="4A26203B" w14:textId="77777777" w:rsidR="00564A91" w:rsidRPr="00BF1D37" w:rsidRDefault="00564A91" w:rsidP="00564A91">
      <w:pPr>
        <w:keepNext/>
        <w:keepLines/>
        <w:spacing w:before="120"/>
        <w:ind w:left="1701" w:hanging="1701"/>
        <w:outlineLvl w:val="4"/>
        <w:rPr>
          <w:rFonts w:ascii="Arial" w:hAnsi="Arial"/>
          <w:sz w:val="22"/>
          <w:lang w:eastAsia="zh-CN"/>
        </w:rPr>
      </w:pPr>
      <w:bookmarkStart w:id="8" w:name="_Toc535476660"/>
      <w:r w:rsidRPr="00BF1D37">
        <w:rPr>
          <w:rFonts w:ascii="Arial" w:hAnsi="Arial"/>
          <w:sz w:val="22"/>
          <w:lang w:eastAsia="zh-CN"/>
        </w:rPr>
        <w:t>A.7.1.1.2.2</w:t>
      </w:r>
      <w:r w:rsidRPr="00BF1D37">
        <w:rPr>
          <w:rFonts w:ascii="Arial" w:hAnsi="Arial"/>
          <w:sz w:val="22"/>
          <w:lang w:eastAsia="zh-CN"/>
        </w:rPr>
        <w:tab/>
        <w:t>Test Parameters</w:t>
      </w:r>
      <w:bookmarkEnd w:id="8"/>
    </w:p>
    <w:p w14:paraId="33AF5B17" w14:textId="77777777" w:rsidR="00564A91" w:rsidRPr="00BF1D37" w:rsidRDefault="00564A91" w:rsidP="00564A91">
      <w:pPr>
        <w:rPr>
          <w:rFonts w:cs="v4.2.0"/>
        </w:rPr>
      </w:pPr>
      <w:r w:rsidRPr="00BF1D37">
        <w:rPr>
          <w:rFonts w:cs="v4.2.0"/>
        </w:rPr>
        <w:t xml:space="preserve">The test scenario comprises of 2 cells on 2 different NR carriers respectively as given in tables A.7.1.1.2.2-1, A.7.1.1.2.2-2 and A.7.1.1.2.2-3. The test consists of </w:t>
      </w:r>
      <w:r w:rsidRPr="00BF1D37">
        <w:rPr>
          <w:rFonts w:cs="v4.2.0"/>
          <w:lang w:eastAsia="zh-CN"/>
        </w:rPr>
        <w:t>three</w:t>
      </w:r>
      <w:r w:rsidRPr="00BF1D37">
        <w:rPr>
          <w:rFonts w:cs="v4.2.0"/>
        </w:rPr>
        <w:t xml:space="preserve"> successive time periods, with time duration of T1</w:t>
      </w:r>
      <w:r w:rsidRPr="00BF1D37">
        <w:rPr>
          <w:rFonts w:cs="v4.2.0"/>
          <w:lang w:eastAsia="zh-CN"/>
        </w:rPr>
        <w:t>, T2,</w:t>
      </w:r>
      <w:r w:rsidRPr="00BF1D37">
        <w:rPr>
          <w:rFonts w:cs="v4.2.0"/>
        </w:rPr>
        <w:t xml:space="preserve"> and T</w:t>
      </w:r>
      <w:r w:rsidRPr="00BF1D37">
        <w:rPr>
          <w:rFonts w:cs="v4.2.0"/>
          <w:lang w:eastAsia="zh-CN"/>
        </w:rPr>
        <w:t>3</w:t>
      </w:r>
      <w:r w:rsidRPr="00BF1D37">
        <w:rPr>
          <w:rFonts w:cs="v4.2.0"/>
        </w:rPr>
        <w:t xml:space="preserve"> respectively. </w:t>
      </w:r>
      <w:r w:rsidRPr="00BF1D37">
        <w:rPr>
          <w:rFonts w:cs="v4.2.0"/>
          <w:lang w:eastAsia="zh-CN"/>
        </w:rPr>
        <w:t>Both cell 1 and cell 2 are</w:t>
      </w:r>
      <w:r w:rsidRPr="00BF1D37">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BF1D37">
        <w:t>.</w:t>
      </w:r>
    </w:p>
    <w:p w14:paraId="69464B28" w14:textId="77777777" w:rsidR="00564A91" w:rsidRPr="00BF1D37" w:rsidRDefault="00564A91" w:rsidP="00564A91">
      <w:pPr>
        <w:keepNext/>
        <w:keepLines/>
        <w:spacing w:before="60"/>
        <w:jc w:val="center"/>
        <w:rPr>
          <w:rFonts w:ascii="Arial" w:hAnsi="Arial"/>
          <w:b/>
        </w:rPr>
      </w:pPr>
      <w:r w:rsidRPr="00BF1D37">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3520"/>
        <w:gridCol w:w="3970"/>
      </w:tblGrid>
      <w:tr w:rsidR="00EB56C2" w:rsidRPr="00BF1D37" w14:paraId="0641D78F" w14:textId="77777777" w:rsidTr="00CF5C5A">
        <w:tc>
          <w:tcPr>
            <w:tcW w:w="1902" w:type="dxa"/>
            <w:shd w:val="clear" w:color="auto" w:fill="auto"/>
          </w:tcPr>
          <w:p w14:paraId="48BE3A83" w14:textId="77777777" w:rsidR="00564A91" w:rsidRPr="00BF1D37" w:rsidRDefault="00564A91" w:rsidP="00CF5C5A">
            <w:pPr>
              <w:keepNext/>
              <w:keepLines/>
              <w:spacing w:after="0"/>
              <w:jc w:val="center"/>
              <w:rPr>
                <w:rFonts w:ascii="Arial" w:hAnsi="Arial"/>
                <w:b/>
                <w:sz w:val="18"/>
              </w:rPr>
            </w:pPr>
            <w:r w:rsidRPr="00BF1D37">
              <w:rPr>
                <w:rFonts w:ascii="Arial" w:hAnsi="Arial"/>
                <w:b/>
                <w:sz w:val="18"/>
              </w:rPr>
              <w:t>Configuration</w:t>
            </w:r>
          </w:p>
        </w:tc>
        <w:tc>
          <w:tcPr>
            <w:tcW w:w="3731" w:type="dxa"/>
          </w:tcPr>
          <w:p w14:paraId="44D78C88" w14:textId="77777777" w:rsidR="00564A91" w:rsidRPr="00BF1D37" w:rsidRDefault="00564A91" w:rsidP="00CF5C5A">
            <w:pPr>
              <w:keepNext/>
              <w:keepLines/>
              <w:spacing w:after="0"/>
              <w:jc w:val="center"/>
              <w:rPr>
                <w:rFonts w:ascii="Arial" w:hAnsi="Arial"/>
                <w:sz w:val="18"/>
                <w:lang w:eastAsia="zh-CN"/>
              </w:rPr>
            </w:pPr>
            <w:r w:rsidRPr="00BF1D37">
              <w:rPr>
                <w:rFonts w:ascii="Arial" w:hAnsi="Arial"/>
                <w:b/>
                <w:sz w:val="18"/>
                <w:lang w:eastAsia="zh-CN"/>
              </w:rPr>
              <w:t>Description for serving cell</w:t>
            </w:r>
          </w:p>
        </w:tc>
        <w:tc>
          <w:tcPr>
            <w:tcW w:w="4222" w:type="dxa"/>
            <w:shd w:val="clear" w:color="auto" w:fill="auto"/>
          </w:tcPr>
          <w:p w14:paraId="1C370830" w14:textId="77777777" w:rsidR="00564A91" w:rsidRPr="00BF1D37" w:rsidRDefault="00564A91" w:rsidP="00CF5C5A">
            <w:pPr>
              <w:keepNext/>
              <w:keepLines/>
              <w:spacing w:after="0"/>
              <w:jc w:val="center"/>
              <w:rPr>
                <w:rFonts w:ascii="Arial" w:hAnsi="Arial"/>
                <w:b/>
                <w:sz w:val="18"/>
              </w:rPr>
            </w:pPr>
            <w:r w:rsidRPr="00BF1D37">
              <w:rPr>
                <w:rFonts w:ascii="Arial" w:hAnsi="Arial"/>
                <w:b/>
                <w:sz w:val="18"/>
              </w:rPr>
              <w:t>Description for target cell</w:t>
            </w:r>
          </w:p>
        </w:tc>
      </w:tr>
      <w:tr w:rsidR="00EB56C2" w:rsidRPr="00BF1D37" w14:paraId="64F63648" w14:textId="77777777" w:rsidTr="00CF5C5A">
        <w:tc>
          <w:tcPr>
            <w:tcW w:w="1902" w:type="dxa"/>
            <w:shd w:val="clear" w:color="auto" w:fill="auto"/>
          </w:tcPr>
          <w:p w14:paraId="26F72C51" w14:textId="77777777" w:rsidR="00564A91" w:rsidRPr="00BF1D37" w:rsidRDefault="00564A91" w:rsidP="00CF5C5A">
            <w:pPr>
              <w:keepNext/>
              <w:keepLines/>
              <w:spacing w:after="0"/>
              <w:rPr>
                <w:rFonts w:ascii="Arial" w:hAnsi="Arial"/>
                <w:sz w:val="18"/>
                <w:lang w:eastAsia="zh-CN"/>
              </w:rPr>
            </w:pPr>
            <w:r w:rsidRPr="00BF1D37">
              <w:rPr>
                <w:rFonts w:ascii="Arial" w:hAnsi="Arial"/>
                <w:sz w:val="18"/>
                <w:lang w:eastAsia="zh-CN"/>
              </w:rPr>
              <w:t>1</w:t>
            </w:r>
          </w:p>
        </w:tc>
        <w:tc>
          <w:tcPr>
            <w:tcW w:w="3731" w:type="dxa"/>
          </w:tcPr>
          <w:p w14:paraId="736BEF12" w14:textId="77777777" w:rsidR="00564A91" w:rsidRPr="00BF1D37" w:rsidRDefault="00564A91" w:rsidP="00CF5C5A">
            <w:pPr>
              <w:keepNext/>
              <w:keepLines/>
              <w:spacing w:after="0"/>
              <w:rPr>
                <w:rFonts w:ascii="Arial" w:eastAsia="Malgun Gothic" w:hAnsi="Arial"/>
                <w:sz w:val="18"/>
              </w:rPr>
            </w:pPr>
            <w:r w:rsidRPr="00BF1D37">
              <w:rPr>
                <w:rFonts w:ascii="Arial" w:eastAsia="Malgun Gothic" w:hAnsi="Arial"/>
                <w:sz w:val="18"/>
              </w:rPr>
              <w:t>120 kHz SSB SCS, 100 MHz bandwidth, TDD duplex mode</w:t>
            </w:r>
          </w:p>
        </w:tc>
        <w:tc>
          <w:tcPr>
            <w:tcW w:w="4222" w:type="dxa"/>
            <w:shd w:val="clear" w:color="auto" w:fill="auto"/>
          </w:tcPr>
          <w:p w14:paraId="0EBF88F7" w14:textId="77777777" w:rsidR="00564A91" w:rsidRPr="00BF1D37" w:rsidRDefault="00564A91" w:rsidP="00CF5C5A">
            <w:pPr>
              <w:keepNext/>
              <w:keepLines/>
              <w:spacing w:after="0"/>
              <w:rPr>
                <w:rFonts w:ascii="Arial" w:eastAsia="Malgun Gothic" w:hAnsi="Arial"/>
                <w:sz w:val="18"/>
              </w:rPr>
            </w:pPr>
            <w:r w:rsidRPr="00BF1D37">
              <w:rPr>
                <w:rFonts w:ascii="Arial" w:eastAsia="Malgun Gothic" w:hAnsi="Arial"/>
                <w:sz w:val="18"/>
              </w:rPr>
              <w:t>120 kHz SSB SCS, 100 MHz bandwidth, TDD duplex mode</w:t>
            </w:r>
          </w:p>
        </w:tc>
      </w:tr>
      <w:tr w:rsidR="00EB56C2" w:rsidRPr="00BF1D37" w14:paraId="0675399F" w14:textId="77777777" w:rsidTr="00CF5C5A">
        <w:tc>
          <w:tcPr>
            <w:tcW w:w="1902" w:type="dxa"/>
            <w:shd w:val="clear" w:color="auto" w:fill="auto"/>
          </w:tcPr>
          <w:p w14:paraId="548D5E18" w14:textId="77777777" w:rsidR="00564A91" w:rsidRPr="00BF1D37" w:rsidRDefault="00564A91" w:rsidP="00CF5C5A">
            <w:pPr>
              <w:keepNext/>
              <w:keepLines/>
              <w:spacing w:after="0"/>
              <w:rPr>
                <w:rFonts w:ascii="Arial" w:eastAsia="Malgun Gothic" w:hAnsi="Arial"/>
                <w:sz w:val="18"/>
              </w:rPr>
            </w:pPr>
            <w:r w:rsidRPr="00BF1D37">
              <w:rPr>
                <w:rFonts w:ascii="Arial" w:eastAsia="Malgun Gothic" w:hAnsi="Arial"/>
                <w:sz w:val="18"/>
              </w:rPr>
              <w:t>2</w:t>
            </w:r>
          </w:p>
        </w:tc>
        <w:tc>
          <w:tcPr>
            <w:tcW w:w="3731" w:type="dxa"/>
          </w:tcPr>
          <w:p w14:paraId="4E5F94D0" w14:textId="77777777" w:rsidR="00564A91" w:rsidRPr="00BF1D37" w:rsidRDefault="00564A91" w:rsidP="00CF5C5A">
            <w:pPr>
              <w:keepNext/>
              <w:keepLines/>
              <w:spacing w:after="0"/>
              <w:rPr>
                <w:rFonts w:ascii="Arial" w:eastAsia="Malgun Gothic" w:hAnsi="Arial"/>
                <w:sz w:val="18"/>
              </w:rPr>
            </w:pPr>
            <w:r w:rsidRPr="00BF1D37">
              <w:rPr>
                <w:rFonts w:ascii="Arial" w:eastAsia="Malgun Gothic" w:hAnsi="Arial"/>
                <w:sz w:val="18"/>
              </w:rPr>
              <w:t>240 kHz SSB SCS, 100 MHz bandwidth, TDD duplex mode</w:t>
            </w:r>
          </w:p>
        </w:tc>
        <w:tc>
          <w:tcPr>
            <w:tcW w:w="4222" w:type="dxa"/>
            <w:shd w:val="clear" w:color="auto" w:fill="auto"/>
          </w:tcPr>
          <w:p w14:paraId="43DCBE16" w14:textId="77777777" w:rsidR="00564A91" w:rsidRPr="00BF1D37" w:rsidRDefault="00564A91" w:rsidP="00CF5C5A">
            <w:pPr>
              <w:keepNext/>
              <w:keepLines/>
              <w:spacing w:after="0"/>
              <w:rPr>
                <w:rFonts w:ascii="Arial" w:eastAsia="Malgun Gothic" w:hAnsi="Arial"/>
                <w:sz w:val="18"/>
              </w:rPr>
            </w:pPr>
            <w:r w:rsidRPr="00BF1D37">
              <w:rPr>
                <w:rFonts w:ascii="Arial" w:eastAsia="Malgun Gothic" w:hAnsi="Arial"/>
                <w:sz w:val="18"/>
              </w:rPr>
              <w:t>240 kHz SSB SCS, 100 MHz bandwidth, TDD duplex mode</w:t>
            </w:r>
          </w:p>
        </w:tc>
      </w:tr>
      <w:tr w:rsidR="00564A91" w:rsidRPr="00BF1D37" w14:paraId="08B753FF" w14:textId="77777777" w:rsidTr="00CF5C5A">
        <w:tc>
          <w:tcPr>
            <w:tcW w:w="9855" w:type="dxa"/>
            <w:gridSpan w:val="3"/>
            <w:shd w:val="clear" w:color="auto" w:fill="auto"/>
          </w:tcPr>
          <w:p w14:paraId="5A304441" w14:textId="77777777" w:rsidR="00564A91" w:rsidRPr="00BF1D37" w:rsidRDefault="00564A91" w:rsidP="00CF5C5A">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7C1E2411" w14:textId="77777777" w:rsidR="00564A91" w:rsidRPr="00BF1D37" w:rsidRDefault="00564A91" w:rsidP="00564A91"/>
    <w:p w14:paraId="2B5A967D" w14:textId="77777777" w:rsidR="00564A91" w:rsidRPr="00BF1D37" w:rsidRDefault="00564A91" w:rsidP="00564A91">
      <w:pPr>
        <w:keepNext/>
        <w:keepLines/>
        <w:spacing w:before="60"/>
        <w:jc w:val="center"/>
        <w:rPr>
          <w:rFonts w:ascii="Arial" w:hAnsi="Arial"/>
          <w:b/>
        </w:rPr>
      </w:pPr>
      <w:r w:rsidRPr="00BF1D37">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BF1D37" w14:paraId="685CF9FF" w14:textId="77777777" w:rsidTr="00CF5C5A">
        <w:trPr>
          <w:cantSplit/>
        </w:trPr>
        <w:tc>
          <w:tcPr>
            <w:tcW w:w="2802" w:type="dxa"/>
            <w:gridSpan w:val="2"/>
          </w:tcPr>
          <w:p w14:paraId="4D4C0C0E" w14:textId="77777777" w:rsidR="00564A91" w:rsidRPr="00BF1D37" w:rsidRDefault="00564A91" w:rsidP="00CF5C5A">
            <w:pPr>
              <w:keepNext/>
              <w:keepLines/>
              <w:spacing w:after="0"/>
              <w:jc w:val="center"/>
              <w:rPr>
                <w:rFonts w:ascii="Arial" w:hAnsi="Arial" w:cs="Arial"/>
                <w:b/>
                <w:sz w:val="18"/>
              </w:rPr>
            </w:pPr>
            <w:r w:rsidRPr="00BF1D37">
              <w:rPr>
                <w:rFonts w:ascii="Arial" w:hAnsi="Arial" w:cs="Arial"/>
                <w:b/>
                <w:sz w:val="18"/>
              </w:rPr>
              <w:t>Parameter</w:t>
            </w:r>
          </w:p>
        </w:tc>
        <w:tc>
          <w:tcPr>
            <w:tcW w:w="708" w:type="dxa"/>
          </w:tcPr>
          <w:p w14:paraId="79775C55" w14:textId="77777777" w:rsidR="00564A91" w:rsidRPr="00BF1D37" w:rsidRDefault="00564A91" w:rsidP="00CF5C5A">
            <w:pPr>
              <w:keepNext/>
              <w:keepLines/>
              <w:spacing w:after="0"/>
              <w:jc w:val="center"/>
              <w:rPr>
                <w:rFonts w:ascii="Arial" w:hAnsi="Arial" w:cs="Arial"/>
                <w:b/>
                <w:sz w:val="18"/>
              </w:rPr>
            </w:pPr>
            <w:r w:rsidRPr="00BF1D37">
              <w:rPr>
                <w:rFonts w:ascii="Arial" w:hAnsi="Arial" w:cs="Arial"/>
                <w:b/>
                <w:sz w:val="18"/>
              </w:rPr>
              <w:t>Unit</w:t>
            </w:r>
          </w:p>
        </w:tc>
        <w:tc>
          <w:tcPr>
            <w:tcW w:w="1418" w:type="dxa"/>
          </w:tcPr>
          <w:p w14:paraId="731E349E" w14:textId="77777777" w:rsidR="00564A91" w:rsidRPr="00BF1D37" w:rsidRDefault="00564A91" w:rsidP="00CF5C5A">
            <w:pPr>
              <w:keepNext/>
              <w:keepLines/>
              <w:spacing w:after="0"/>
              <w:jc w:val="center"/>
              <w:rPr>
                <w:rFonts w:ascii="Arial" w:hAnsi="Arial" w:cs="Arial"/>
                <w:b/>
                <w:sz w:val="18"/>
                <w:lang w:eastAsia="zh-CN"/>
              </w:rPr>
            </w:pPr>
            <w:r w:rsidRPr="00BF1D37">
              <w:rPr>
                <w:rFonts w:ascii="Arial" w:hAnsi="Arial" w:cs="Arial"/>
                <w:b/>
                <w:sz w:val="18"/>
                <w:lang w:eastAsia="zh-CN"/>
              </w:rPr>
              <w:t>Test configuration</w:t>
            </w:r>
          </w:p>
        </w:tc>
        <w:tc>
          <w:tcPr>
            <w:tcW w:w="1134" w:type="dxa"/>
          </w:tcPr>
          <w:p w14:paraId="68D58875" w14:textId="77777777" w:rsidR="00564A91" w:rsidRPr="00BF1D37" w:rsidRDefault="00564A91" w:rsidP="00CF5C5A">
            <w:pPr>
              <w:keepNext/>
              <w:keepLines/>
              <w:spacing w:after="0"/>
              <w:jc w:val="center"/>
              <w:rPr>
                <w:rFonts w:ascii="Arial" w:hAnsi="Arial" w:cs="Arial"/>
                <w:b/>
                <w:sz w:val="18"/>
              </w:rPr>
            </w:pPr>
            <w:r w:rsidRPr="00BF1D37">
              <w:rPr>
                <w:rFonts w:ascii="Arial" w:hAnsi="Arial" w:cs="Arial"/>
                <w:b/>
                <w:sz w:val="18"/>
              </w:rPr>
              <w:t>Value</w:t>
            </w:r>
          </w:p>
        </w:tc>
        <w:tc>
          <w:tcPr>
            <w:tcW w:w="3544" w:type="dxa"/>
          </w:tcPr>
          <w:p w14:paraId="62E0E278" w14:textId="77777777" w:rsidR="00564A91" w:rsidRPr="00BF1D37" w:rsidRDefault="00564A91" w:rsidP="00CF5C5A">
            <w:pPr>
              <w:keepNext/>
              <w:keepLines/>
              <w:spacing w:after="0"/>
              <w:jc w:val="center"/>
              <w:rPr>
                <w:rFonts w:ascii="Arial" w:hAnsi="Arial" w:cs="Arial"/>
                <w:b/>
                <w:sz w:val="18"/>
              </w:rPr>
            </w:pPr>
            <w:r w:rsidRPr="00BF1D37">
              <w:rPr>
                <w:rFonts w:ascii="Arial" w:hAnsi="Arial" w:cs="Arial"/>
                <w:b/>
                <w:sz w:val="18"/>
              </w:rPr>
              <w:t>Comment</w:t>
            </w:r>
          </w:p>
        </w:tc>
      </w:tr>
      <w:tr w:rsidR="00EB56C2" w:rsidRPr="00BF1D37" w14:paraId="70E1A0DE" w14:textId="77777777" w:rsidTr="00CF5C5A">
        <w:trPr>
          <w:cantSplit/>
        </w:trPr>
        <w:tc>
          <w:tcPr>
            <w:tcW w:w="1008" w:type="dxa"/>
          </w:tcPr>
          <w:p w14:paraId="51EF94C3"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Initial condition</w:t>
            </w:r>
          </w:p>
        </w:tc>
        <w:tc>
          <w:tcPr>
            <w:tcW w:w="1794" w:type="dxa"/>
          </w:tcPr>
          <w:p w14:paraId="6F2AD09B"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Active cell</w:t>
            </w:r>
          </w:p>
        </w:tc>
        <w:tc>
          <w:tcPr>
            <w:tcW w:w="708" w:type="dxa"/>
          </w:tcPr>
          <w:p w14:paraId="5891CD5B" w14:textId="77777777" w:rsidR="00564A91" w:rsidRPr="00BF1D37" w:rsidRDefault="00564A91" w:rsidP="00CF5C5A">
            <w:pPr>
              <w:keepNext/>
              <w:keepLines/>
              <w:spacing w:after="0"/>
              <w:jc w:val="center"/>
              <w:rPr>
                <w:rFonts w:ascii="Arial" w:hAnsi="Arial" w:cs="Arial"/>
                <w:sz w:val="18"/>
              </w:rPr>
            </w:pPr>
          </w:p>
        </w:tc>
        <w:tc>
          <w:tcPr>
            <w:tcW w:w="1418" w:type="dxa"/>
          </w:tcPr>
          <w:p w14:paraId="6C80106B"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1134" w:type="dxa"/>
          </w:tcPr>
          <w:p w14:paraId="0802DC73"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Cell2</w:t>
            </w:r>
          </w:p>
        </w:tc>
        <w:tc>
          <w:tcPr>
            <w:tcW w:w="3544" w:type="dxa"/>
          </w:tcPr>
          <w:p w14:paraId="70CFD9C0"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The UE camps on cell 2 in the initial phase and during T1 period the UE reselects to cell 1</w:t>
            </w:r>
          </w:p>
        </w:tc>
      </w:tr>
      <w:tr w:rsidR="00EB56C2" w:rsidRPr="00BF1D37" w14:paraId="3841EFF8" w14:textId="77777777" w:rsidTr="00CF5C5A">
        <w:trPr>
          <w:cantSplit/>
          <w:trHeight w:val="237"/>
        </w:trPr>
        <w:tc>
          <w:tcPr>
            <w:tcW w:w="1008" w:type="dxa"/>
            <w:vMerge w:val="restart"/>
          </w:tcPr>
          <w:p w14:paraId="1AE56A40"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T1 end condition</w:t>
            </w:r>
          </w:p>
        </w:tc>
        <w:tc>
          <w:tcPr>
            <w:tcW w:w="1794" w:type="dxa"/>
          </w:tcPr>
          <w:p w14:paraId="6E29C7A1"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Active cell</w:t>
            </w:r>
          </w:p>
        </w:tc>
        <w:tc>
          <w:tcPr>
            <w:tcW w:w="708" w:type="dxa"/>
          </w:tcPr>
          <w:p w14:paraId="53DC5609" w14:textId="77777777" w:rsidR="00564A91" w:rsidRPr="00BF1D37" w:rsidRDefault="00564A91" w:rsidP="00CF5C5A">
            <w:pPr>
              <w:keepNext/>
              <w:keepLines/>
              <w:spacing w:after="0"/>
              <w:jc w:val="center"/>
              <w:rPr>
                <w:rFonts w:ascii="Arial" w:hAnsi="Arial" w:cs="Arial"/>
                <w:sz w:val="18"/>
              </w:rPr>
            </w:pPr>
          </w:p>
        </w:tc>
        <w:tc>
          <w:tcPr>
            <w:tcW w:w="1418" w:type="dxa"/>
          </w:tcPr>
          <w:p w14:paraId="46DD7C7F"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1, 2</w:t>
            </w:r>
          </w:p>
        </w:tc>
        <w:tc>
          <w:tcPr>
            <w:tcW w:w="1134" w:type="dxa"/>
          </w:tcPr>
          <w:p w14:paraId="39FDFD30"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Cell</w:t>
            </w:r>
            <w:r w:rsidRPr="00BF1D37">
              <w:rPr>
                <w:rFonts w:ascii="Arial" w:hAnsi="Arial" w:cs="Arial"/>
                <w:sz w:val="18"/>
                <w:lang w:eastAsia="zh-CN"/>
              </w:rPr>
              <w:t>1</w:t>
            </w:r>
          </w:p>
        </w:tc>
        <w:tc>
          <w:tcPr>
            <w:tcW w:w="3544" w:type="dxa"/>
            <w:vMerge w:val="restart"/>
          </w:tcPr>
          <w:p w14:paraId="5FE6E73D"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The UE shall perform reselection to cell 1 during T1</w:t>
            </w:r>
          </w:p>
        </w:tc>
      </w:tr>
      <w:tr w:rsidR="00EB56C2" w:rsidRPr="00BF1D37" w14:paraId="12F11C42" w14:textId="77777777" w:rsidTr="00CF5C5A">
        <w:trPr>
          <w:cantSplit/>
          <w:trHeight w:val="283"/>
        </w:trPr>
        <w:tc>
          <w:tcPr>
            <w:tcW w:w="1008" w:type="dxa"/>
            <w:vMerge/>
          </w:tcPr>
          <w:p w14:paraId="549FCAA5" w14:textId="77777777" w:rsidR="00564A91" w:rsidRPr="00BF1D37" w:rsidRDefault="00564A91" w:rsidP="00CF5C5A">
            <w:pPr>
              <w:keepNext/>
              <w:keepLines/>
              <w:spacing w:after="0"/>
              <w:rPr>
                <w:rFonts w:ascii="Arial" w:hAnsi="Arial" w:cs="Arial"/>
                <w:sz w:val="18"/>
              </w:rPr>
            </w:pPr>
          </w:p>
        </w:tc>
        <w:tc>
          <w:tcPr>
            <w:tcW w:w="1794" w:type="dxa"/>
          </w:tcPr>
          <w:p w14:paraId="112DF5B5"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Neighbour cells</w:t>
            </w:r>
          </w:p>
        </w:tc>
        <w:tc>
          <w:tcPr>
            <w:tcW w:w="708" w:type="dxa"/>
          </w:tcPr>
          <w:p w14:paraId="2B37EB76" w14:textId="77777777" w:rsidR="00564A91" w:rsidRPr="00BF1D37" w:rsidRDefault="00564A91" w:rsidP="00CF5C5A">
            <w:pPr>
              <w:keepNext/>
              <w:keepLines/>
              <w:spacing w:after="0"/>
              <w:jc w:val="center"/>
              <w:rPr>
                <w:rFonts w:ascii="Arial" w:hAnsi="Arial" w:cs="Arial"/>
                <w:sz w:val="18"/>
              </w:rPr>
            </w:pPr>
          </w:p>
        </w:tc>
        <w:tc>
          <w:tcPr>
            <w:tcW w:w="1418" w:type="dxa"/>
          </w:tcPr>
          <w:p w14:paraId="1B50C504"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1, 2</w:t>
            </w:r>
          </w:p>
        </w:tc>
        <w:tc>
          <w:tcPr>
            <w:tcW w:w="1134" w:type="dxa"/>
          </w:tcPr>
          <w:p w14:paraId="04A2F84F"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Cell</w:t>
            </w:r>
            <w:r w:rsidRPr="00BF1D37">
              <w:rPr>
                <w:rFonts w:ascii="Arial" w:hAnsi="Arial" w:cs="Arial"/>
                <w:sz w:val="18"/>
                <w:lang w:eastAsia="zh-CN"/>
              </w:rPr>
              <w:t>2</w:t>
            </w:r>
          </w:p>
        </w:tc>
        <w:tc>
          <w:tcPr>
            <w:tcW w:w="3544" w:type="dxa"/>
            <w:vMerge/>
            <w:tcBorders>
              <w:bottom w:val="single" w:sz="4" w:space="0" w:color="auto"/>
            </w:tcBorders>
          </w:tcPr>
          <w:p w14:paraId="7B1C979B" w14:textId="77777777" w:rsidR="00564A91" w:rsidRPr="00BF1D37" w:rsidRDefault="00564A91" w:rsidP="00CF5C5A">
            <w:pPr>
              <w:keepNext/>
              <w:keepLines/>
              <w:spacing w:after="0"/>
              <w:jc w:val="center"/>
              <w:rPr>
                <w:rFonts w:ascii="Arial" w:hAnsi="Arial" w:cs="Arial"/>
                <w:sz w:val="18"/>
              </w:rPr>
            </w:pPr>
          </w:p>
        </w:tc>
      </w:tr>
      <w:tr w:rsidR="00EB56C2" w:rsidRPr="00BF1D37" w14:paraId="6871E962" w14:textId="77777777" w:rsidTr="00CF5C5A">
        <w:trPr>
          <w:cantSplit/>
        </w:trPr>
        <w:tc>
          <w:tcPr>
            <w:tcW w:w="1008" w:type="dxa"/>
          </w:tcPr>
          <w:p w14:paraId="46D5C8B2"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T3 end condition</w:t>
            </w:r>
          </w:p>
        </w:tc>
        <w:tc>
          <w:tcPr>
            <w:tcW w:w="1794" w:type="dxa"/>
          </w:tcPr>
          <w:p w14:paraId="128141C3"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Active cell</w:t>
            </w:r>
          </w:p>
        </w:tc>
        <w:tc>
          <w:tcPr>
            <w:tcW w:w="708" w:type="dxa"/>
          </w:tcPr>
          <w:p w14:paraId="03C49B4D" w14:textId="77777777" w:rsidR="00564A91" w:rsidRPr="00BF1D37" w:rsidRDefault="00564A91" w:rsidP="00CF5C5A">
            <w:pPr>
              <w:keepNext/>
              <w:keepLines/>
              <w:spacing w:after="0"/>
              <w:jc w:val="center"/>
              <w:rPr>
                <w:rFonts w:ascii="Arial" w:hAnsi="Arial" w:cs="Arial"/>
                <w:sz w:val="18"/>
              </w:rPr>
            </w:pPr>
          </w:p>
        </w:tc>
        <w:tc>
          <w:tcPr>
            <w:tcW w:w="1418" w:type="dxa"/>
          </w:tcPr>
          <w:p w14:paraId="28869B10"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1, 2</w:t>
            </w:r>
          </w:p>
        </w:tc>
        <w:tc>
          <w:tcPr>
            <w:tcW w:w="1134" w:type="dxa"/>
          </w:tcPr>
          <w:p w14:paraId="4EF7703B"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Cell2</w:t>
            </w:r>
          </w:p>
        </w:tc>
        <w:tc>
          <w:tcPr>
            <w:tcW w:w="3544" w:type="dxa"/>
          </w:tcPr>
          <w:p w14:paraId="059962DA"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The UE shall perform reselection to cell 2 with higher priority during T3</w:t>
            </w:r>
          </w:p>
        </w:tc>
      </w:tr>
      <w:tr w:rsidR="00EB56C2" w:rsidRPr="00BF1D37" w14:paraId="2B4728E8" w14:textId="77777777" w:rsidTr="00CF5C5A">
        <w:trPr>
          <w:cantSplit/>
        </w:trPr>
        <w:tc>
          <w:tcPr>
            <w:tcW w:w="2802" w:type="dxa"/>
            <w:gridSpan w:val="2"/>
          </w:tcPr>
          <w:p w14:paraId="75134A89" w14:textId="77777777" w:rsidR="00564A91" w:rsidRPr="00BF1D37" w:rsidRDefault="00564A91" w:rsidP="00CF5C5A">
            <w:pPr>
              <w:keepNext/>
              <w:keepLines/>
              <w:spacing w:after="0"/>
              <w:rPr>
                <w:rFonts w:ascii="Arial" w:hAnsi="Arial" w:cs="Arial"/>
                <w:sz w:val="18"/>
                <w:lang w:val="it-IT"/>
              </w:rPr>
            </w:pPr>
            <w:r w:rsidRPr="00BF1D37">
              <w:rPr>
                <w:rFonts w:ascii="Arial" w:hAnsi="Arial" w:cs="v4.2.0"/>
                <w:bCs/>
                <w:sz w:val="18"/>
                <w:lang w:val="it-IT"/>
              </w:rPr>
              <w:t>RF Channel Number</w:t>
            </w:r>
          </w:p>
        </w:tc>
        <w:tc>
          <w:tcPr>
            <w:tcW w:w="708" w:type="dxa"/>
          </w:tcPr>
          <w:p w14:paraId="001F663B" w14:textId="77777777" w:rsidR="00564A91" w:rsidRPr="00BF1D37" w:rsidRDefault="00564A91" w:rsidP="00CF5C5A">
            <w:pPr>
              <w:keepNext/>
              <w:keepLines/>
              <w:spacing w:after="0"/>
              <w:jc w:val="center"/>
              <w:rPr>
                <w:rFonts w:ascii="Arial" w:hAnsi="Arial" w:cs="Arial"/>
                <w:sz w:val="18"/>
                <w:lang w:val="it-IT"/>
              </w:rPr>
            </w:pPr>
          </w:p>
        </w:tc>
        <w:tc>
          <w:tcPr>
            <w:tcW w:w="1418" w:type="dxa"/>
          </w:tcPr>
          <w:p w14:paraId="4FA18DAB" w14:textId="77777777" w:rsidR="00564A91" w:rsidRPr="00BF1D37" w:rsidRDefault="00564A91" w:rsidP="00CF5C5A">
            <w:pPr>
              <w:keepNext/>
              <w:keepLines/>
              <w:spacing w:after="0"/>
              <w:jc w:val="center"/>
              <w:rPr>
                <w:rFonts w:ascii="Arial" w:hAnsi="Arial" w:cs="v4.2.0"/>
                <w:bCs/>
                <w:sz w:val="18"/>
              </w:rPr>
            </w:pPr>
            <w:r w:rsidRPr="00BF1D37">
              <w:rPr>
                <w:rFonts w:ascii="Arial" w:hAnsi="Arial" w:cs="Arial"/>
                <w:sz w:val="18"/>
                <w:lang w:eastAsia="zh-CN"/>
              </w:rPr>
              <w:t>1, 2</w:t>
            </w:r>
          </w:p>
        </w:tc>
        <w:tc>
          <w:tcPr>
            <w:tcW w:w="1134" w:type="dxa"/>
          </w:tcPr>
          <w:p w14:paraId="03C4C7B9" w14:textId="77777777" w:rsidR="00564A91" w:rsidRPr="00BF1D37" w:rsidRDefault="00564A91" w:rsidP="00CF5C5A">
            <w:pPr>
              <w:keepNext/>
              <w:keepLines/>
              <w:spacing w:after="0"/>
              <w:jc w:val="center"/>
              <w:rPr>
                <w:rFonts w:ascii="Arial" w:hAnsi="Arial" w:cs="Arial"/>
                <w:sz w:val="18"/>
              </w:rPr>
            </w:pPr>
            <w:r w:rsidRPr="00BF1D37">
              <w:rPr>
                <w:rFonts w:ascii="Arial" w:hAnsi="Arial" w:cs="v4.2.0"/>
                <w:bCs/>
                <w:sz w:val="18"/>
              </w:rPr>
              <w:t>1, 2</w:t>
            </w:r>
          </w:p>
        </w:tc>
        <w:tc>
          <w:tcPr>
            <w:tcW w:w="3544" w:type="dxa"/>
          </w:tcPr>
          <w:p w14:paraId="2F2EA39A" w14:textId="77777777" w:rsidR="00564A91" w:rsidRPr="00BF1D37" w:rsidRDefault="00564A91" w:rsidP="00CF5C5A">
            <w:pPr>
              <w:keepNext/>
              <w:keepLines/>
              <w:spacing w:after="0"/>
              <w:jc w:val="center"/>
              <w:rPr>
                <w:rFonts w:ascii="Arial" w:hAnsi="Arial" w:cs="Arial"/>
                <w:sz w:val="18"/>
              </w:rPr>
            </w:pPr>
          </w:p>
        </w:tc>
      </w:tr>
      <w:tr w:rsidR="00EB56C2" w:rsidRPr="00BF1D37" w14:paraId="6D8B385E" w14:textId="77777777" w:rsidTr="00CF5C5A">
        <w:trPr>
          <w:cantSplit/>
        </w:trPr>
        <w:tc>
          <w:tcPr>
            <w:tcW w:w="2802" w:type="dxa"/>
            <w:gridSpan w:val="2"/>
          </w:tcPr>
          <w:p w14:paraId="63F91D94"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Time offset between cells</w:t>
            </w:r>
          </w:p>
        </w:tc>
        <w:tc>
          <w:tcPr>
            <w:tcW w:w="708" w:type="dxa"/>
          </w:tcPr>
          <w:p w14:paraId="66F093AD" w14:textId="77777777" w:rsidR="00564A91" w:rsidRPr="00BF1D37" w:rsidRDefault="00564A91" w:rsidP="00CF5C5A">
            <w:pPr>
              <w:keepNext/>
              <w:keepLines/>
              <w:spacing w:after="0"/>
              <w:jc w:val="center"/>
              <w:rPr>
                <w:rFonts w:ascii="Arial" w:hAnsi="Arial" w:cs="Arial"/>
                <w:sz w:val="18"/>
              </w:rPr>
            </w:pPr>
          </w:p>
        </w:tc>
        <w:tc>
          <w:tcPr>
            <w:tcW w:w="1418" w:type="dxa"/>
          </w:tcPr>
          <w:p w14:paraId="365E36AE"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1, 2</w:t>
            </w:r>
          </w:p>
        </w:tc>
        <w:tc>
          <w:tcPr>
            <w:tcW w:w="1134" w:type="dxa"/>
          </w:tcPr>
          <w:p w14:paraId="57647B17"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3544" w:type="dxa"/>
          </w:tcPr>
          <w:p w14:paraId="44D2FEF1"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Synchronous cells</w:t>
            </w:r>
          </w:p>
        </w:tc>
      </w:tr>
      <w:tr w:rsidR="00EB56C2" w:rsidRPr="00BF1D37" w14:paraId="6573D408" w14:textId="77777777" w:rsidTr="00CF5C5A">
        <w:trPr>
          <w:cantSplit/>
        </w:trPr>
        <w:tc>
          <w:tcPr>
            <w:tcW w:w="2802" w:type="dxa"/>
            <w:gridSpan w:val="2"/>
          </w:tcPr>
          <w:p w14:paraId="10FE5FAB"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Access Barring Information</w:t>
            </w:r>
          </w:p>
        </w:tc>
        <w:tc>
          <w:tcPr>
            <w:tcW w:w="708" w:type="dxa"/>
          </w:tcPr>
          <w:p w14:paraId="09A8DDCB"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w:t>
            </w:r>
          </w:p>
        </w:tc>
        <w:tc>
          <w:tcPr>
            <w:tcW w:w="1418" w:type="dxa"/>
          </w:tcPr>
          <w:p w14:paraId="2E5170D7"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1, 2</w:t>
            </w:r>
          </w:p>
        </w:tc>
        <w:tc>
          <w:tcPr>
            <w:tcW w:w="1134" w:type="dxa"/>
          </w:tcPr>
          <w:p w14:paraId="0562B583"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Not Sent</w:t>
            </w:r>
          </w:p>
        </w:tc>
        <w:tc>
          <w:tcPr>
            <w:tcW w:w="3544" w:type="dxa"/>
          </w:tcPr>
          <w:p w14:paraId="36DA080E"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No additional delays in random access procedure.</w:t>
            </w:r>
          </w:p>
        </w:tc>
      </w:tr>
      <w:tr w:rsidR="00EB56C2" w:rsidRPr="00BF1D37" w14:paraId="13AFEB2F" w14:textId="77777777" w:rsidTr="00CF5C5A">
        <w:trPr>
          <w:cantSplit/>
        </w:trPr>
        <w:tc>
          <w:tcPr>
            <w:tcW w:w="2802" w:type="dxa"/>
            <w:gridSpan w:val="2"/>
            <w:vMerge w:val="restart"/>
          </w:tcPr>
          <w:p w14:paraId="279A13AB"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SSB configuration</w:t>
            </w:r>
          </w:p>
        </w:tc>
        <w:tc>
          <w:tcPr>
            <w:tcW w:w="708" w:type="dxa"/>
            <w:vMerge w:val="restart"/>
          </w:tcPr>
          <w:p w14:paraId="5CF15C03" w14:textId="77777777" w:rsidR="00564A91" w:rsidRPr="00BF1D37" w:rsidRDefault="00564A91" w:rsidP="00CF5C5A">
            <w:pPr>
              <w:keepNext/>
              <w:keepLines/>
              <w:spacing w:after="0"/>
              <w:jc w:val="center"/>
              <w:rPr>
                <w:rFonts w:ascii="Arial" w:hAnsi="Arial" w:cs="v4.2.0"/>
                <w:sz w:val="18"/>
              </w:rPr>
            </w:pPr>
          </w:p>
        </w:tc>
        <w:tc>
          <w:tcPr>
            <w:tcW w:w="1418" w:type="dxa"/>
          </w:tcPr>
          <w:p w14:paraId="3263D793"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134" w:type="dxa"/>
          </w:tcPr>
          <w:p w14:paraId="3B51FF3D" w14:textId="77777777" w:rsidR="00564A91" w:rsidRPr="00BF1D37" w:rsidRDefault="00564A91" w:rsidP="00CF5C5A">
            <w:pPr>
              <w:keepNext/>
              <w:keepLines/>
              <w:spacing w:after="0"/>
              <w:jc w:val="center"/>
              <w:rPr>
                <w:rFonts w:ascii="Arial" w:hAnsi="Arial" w:cs="v4.2.0"/>
                <w:sz w:val="18"/>
              </w:rPr>
            </w:pPr>
            <w:r w:rsidRPr="00BF1D37">
              <w:rPr>
                <w:rFonts w:ascii="Arial" w:hAnsi="Arial" w:cs="v4.2.0"/>
                <w:bCs/>
                <w:sz w:val="18"/>
                <w:lang w:eastAsia="zh-CN"/>
              </w:rPr>
              <w:t>SSB.1 FR2</w:t>
            </w:r>
          </w:p>
        </w:tc>
        <w:tc>
          <w:tcPr>
            <w:tcW w:w="3544" w:type="dxa"/>
          </w:tcPr>
          <w:p w14:paraId="53B9A305" w14:textId="77777777" w:rsidR="00564A91" w:rsidRPr="00BF1D37" w:rsidRDefault="00564A91" w:rsidP="00CF5C5A">
            <w:pPr>
              <w:keepNext/>
              <w:keepLines/>
              <w:spacing w:after="0"/>
              <w:jc w:val="center"/>
              <w:rPr>
                <w:rFonts w:ascii="Arial" w:hAnsi="Arial" w:cs="v4.2.0"/>
                <w:sz w:val="18"/>
              </w:rPr>
            </w:pPr>
          </w:p>
        </w:tc>
      </w:tr>
      <w:tr w:rsidR="00EB56C2" w:rsidRPr="00BF1D37" w14:paraId="6B837F33" w14:textId="77777777" w:rsidTr="00CF5C5A">
        <w:trPr>
          <w:cantSplit/>
        </w:trPr>
        <w:tc>
          <w:tcPr>
            <w:tcW w:w="2802" w:type="dxa"/>
            <w:gridSpan w:val="2"/>
            <w:vMerge/>
          </w:tcPr>
          <w:p w14:paraId="5EDE20EC" w14:textId="77777777" w:rsidR="00564A91" w:rsidRPr="00BF1D37" w:rsidRDefault="00564A91" w:rsidP="00CF5C5A">
            <w:pPr>
              <w:keepNext/>
              <w:keepLines/>
              <w:spacing w:after="0"/>
              <w:rPr>
                <w:rFonts w:ascii="Arial" w:hAnsi="Arial" w:cs="Arial"/>
                <w:sz w:val="18"/>
                <w:lang w:eastAsia="zh-CN"/>
              </w:rPr>
            </w:pPr>
          </w:p>
        </w:tc>
        <w:tc>
          <w:tcPr>
            <w:tcW w:w="708" w:type="dxa"/>
            <w:vMerge/>
          </w:tcPr>
          <w:p w14:paraId="0AA1D614" w14:textId="77777777" w:rsidR="00564A91" w:rsidRPr="00BF1D37" w:rsidRDefault="00564A91" w:rsidP="00CF5C5A">
            <w:pPr>
              <w:keepNext/>
              <w:keepLines/>
              <w:spacing w:after="0"/>
              <w:jc w:val="center"/>
              <w:rPr>
                <w:rFonts w:ascii="Arial" w:hAnsi="Arial" w:cs="v4.2.0"/>
                <w:sz w:val="18"/>
              </w:rPr>
            </w:pPr>
          </w:p>
        </w:tc>
        <w:tc>
          <w:tcPr>
            <w:tcW w:w="1418" w:type="dxa"/>
          </w:tcPr>
          <w:p w14:paraId="7D9E76A8"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134" w:type="dxa"/>
          </w:tcPr>
          <w:p w14:paraId="433B107B" w14:textId="77777777" w:rsidR="00564A91" w:rsidRPr="00BF1D37" w:rsidRDefault="00564A91" w:rsidP="00CF5C5A">
            <w:pPr>
              <w:keepNext/>
              <w:keepLines/>
              <w:spacing w:after="0"/>
              <w:jc w:val="center"/>
              <w:rPr>
                <w:rFonts w:ascii="Arial" w:hAnsi="Arial" w:cs="v4.2.0"/>
                <w:sz w:val="18"/>
              </w:rPr>
            </w:pPr>
            <w:r w:rsidRPr="00BF1D37">
              <w:rPr>
                <w:rFonts w:ascii="Arial" w:hAnsi="Arial" w:cs="v4.2.0"/>
                <w:bCs/>
                <w:sz w:val="18"/>
                <w:lang w:eastAsia="zh-CN"/>
              </w:rPr>
              <w:t>SSB.2 FR2</w:t>
            </w:r>
          </w:p>
        </w:tc>
        <w:tc>
          <w:tcPr>
            <w:tcW w:w="3544" w:type="dxa"/>
          </w:tcPr>
          <w:p w14:paraId="4BF4057E" w14:textId="77777777" w:rsidR="00564A91" w:rsidRPr="00BF1D37" w:rsidRDefault="00564A91" w:rsidP="00CF5C5A">
            <w:pPr>
              <w:keepNext/>
              <w:keepLines/>
              <w:spacing w:after="0"/>
              <w:jc w:val="center"/>
              <w:rPr>
                <w:rFonts w:ascii="Arial" w:hAnsi="Arial" w:cs="v4.2.0"/>
                <w:sz w:val="18"/>
              </w:rPr>
            </w:pPr>
          </w:p>
        </w:tc>
      </w:tr>
      <w:tr w:rsidR="00EB56C2" w:rsidRPr="00BF1D37" w14:paraId="2E9ACF4D" w14:textId="77777777" w:rsidTr="00CF5C5A">
        <w:trPr>
          <w:cantSplit/>
        </w:trPr>
        <w:tc>
          <w:tcPr>
            <w:tcW w:w="2802" w:type="dxa"/>
            <w:gridSpan w:val="2"/>
          </w:tcPr>
          <w:p w14:paraId="2EB3ABDC" w14:textId="77777777" w:rsidR="00564A91" w:rsidRPr="00BF1D37" w:rsidRDefault="00564A91"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8" w:type="dxa"/>
          </w:tcPr>
          <w:p w14:paraId="3DD4D2CA" w14:textId="77777777" w:rsidR="00564A91" w:rsidRPr="00BF1D37" w:rsidRDefault="00564A91" w:rsidP="00CF5C5A">
            <w:pPr>
              <w:keepNext/>
              <w:keepLines/>
              <w:spacing w:after="0"/>
              <w:jc w:val="center"/>
              <w:rPr>
                <w:rFonts w:ascii="Arial" w:hAnsi="Arial" w:cs="Arial"/>
                <w:sz w:val="18"/>
                <w:lang w:val="it-IT" w:eastAsia="zh-CN"/>
              </w:rPr>
            </w:pPr>
          </w:p>
        </w:tc>
        <w:tc>
          <w:tcPr>
            <w:tcW w:w="1418" w:type="dxa"/>
          </w:tcPr>
          <w:p w14:paraId="28A76E3E" w14:textId="77777777" w:rsidR="00564A91" w:rsidRPr="00BF1D37" w:rsidRDefault="00564A91" w:rsidP="00CF5C5A">
            <w:pPr>
              <w:keepNext/>
              <w:keepLines/>
              <w:spacing w:after="0"/>
              <w:jc w:val="center"/>
              <w:rPr>
                <w:rFonts w:ascii="Arial" w:hAnsi="Arial" w:cs="v4.2.0"/>
                <w:bCs/>
                <w:sz w:val="18"/>
                <w:lang w:eastAsia="zh-CN"/>
              </w:rPr>
            </w:pPr>
            <w:r w:rsidRPr="00BF1D37">
              <w:rPr>
                <w:rFonts w:ascii="Arial" w:hAnsi="Arial" w:cs="v4.2.0"/>
                <w:bCs/>
                <w:sz w:val="18"/>
                <w:lang w:eastAsia="zh-CN"/>
              </w:rPr>
              <w:t>1, 2</w:t>
            </w:r>
          </w:p>
        </w:tc>
        <w:tc>
          <w:tcPr>
            <w:tcW w:w="1134" w:type="dxa"/>
          </w:tcPr>
          <w:p w14:paraId="3A3D18B7" w14:textId="77777777" w:rsidR="00564A91" w:rsidRPr="00BF1D37" w:rsidRDefault="00564A91" w:rsidP="00CF5C5A">
            <w:pPr>
              <w:keepNext/>
              <w:keepLines/>
              <w:spacing w:after="0"/>
              <w:jc w:val="center"/>
              <w:rPr>
                <w:rFonts w:ascii="Arial" w:hAnsi="Arial" w:cs="v4.2.0"/>
                <w:bCs/>
                <w:sz w:val="18"/>
                <w:lang w:eastAsia="zh-CN"/>
              </w:rPr>
            </w:pPr>
            <w:r w:rsidRPr="00BF1D37">
              <w:rPr>
                <w:rFonts w:ascii="Arial" w:hAnsi="Arial" w:cs="v4.2.0"/>
                <w:bCs/>
                <w:sz w:val="18"/>
                <w:lang w:eastAsia="zh-CN"/>
              </w:rPr>
              <w:t>SMTC pattern 1</w:t>
            </w:r>
          </w:p>
        </w:tc>
        <w:tc>
          <w:tcPr>
            <w:tcW w:w="3544" w:type="dxa"/>
          </w:tcPr>
          <w:p w14:paraId="54E9F64D" w14:textId="77777777" w:rsidR="00564A91" w:rsidRPr="00BF1D37" w:rsidRDefault="00564A91" w:rsidP="00CF5C5A">
            <w:pPr>
              <w:keepNext/>
              <w:keepLines/>
              <w:spacing w:after="0"/>
              <w:jc w:val="center"/>
              <w:rPr>
                <w:rFonts w:ascii="Arial" w:hAnsi="Arial" w:cs="v4.2.0"/>
                <w:bCs/>
                <w:sz w:val="18"/>
                <w:lang w:eastAsia="zh-CN"/>
              </w:rPr>
            </w:pPr>
          </w:p>
        </w:tc>
      </w:tr>
      <w:tr w:rsidR="00EB56C2" w:rsidRPr="00BF1D37" w14:paraId="7212F13A" w14:textId="77777777" w:rsidTr="00CF5C5A">
        <w:trPr>
          <w:cantSplit/>
        </w:trPr>
        <w:tc>
          <w:tcPr>
            <w:tcW w:w="2802" w:type="dxa"/>
            <w:gridSpan w:val="2"/>
          </w:tcPr>
          <w:p w14:paraId="040F82F6"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DRX cycle length</w:t>
            </w:r>
          </w:p>
        </w:tc>
        <w:tc>
          <w:tcPr>
            <w:tcW w:w="708" w:type="dxa"/>
          </w:tcPr>
          <w:p w14:paraId="621FBD81"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s</w:t>
            </w:r>
          </w:p>
        </w:tc>
        <w:tc>
          <w:tcPr>
            <w:tcW w:w="1418" w:type="dxa"/>
          </w:tcPr>
          <w:p w14:paraId="76B5E928"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1, 2</w:t>
            </w:r>
          </w:p>
        </w:tc>
        <w:tc>
          <w:tcPr>
            <w:tcW w:w="1134" w:type="dxa"/>
          </w:tcPr>
          <w:p w14:paraId="3BBEA7EE"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1.28</w:t>
            </w:r>
          </w:p>
        </w:tc>
        <w:tc>
          <w:tcPr>
            <w:tcW w:w="3544" w:type="dxa"/>
          </w:tcPr>
          <w:p w14:paraId="1C3D2DCE"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The value shall be used for all cells in the test.</w:t>
            </w:r>
          </w:p>
        </w:tc>
      </w:tr>
      <w:tr w:rsidR="00EB56C2" w:rsidRPr="00BF1D37" w14:paraId="317526A1" w14:textId="77777777" w:rsidTr="00CF5C5A">
        <w:trPr>
          <w:cantSplit/>
        </w:trPr>
        <w:tc>
          <w:tcPr>
            <w:tcW w:w="2802" w:type="dxa"/>
            <w:gridSpan w:val="2"/>
          </w:tcPr>
          <w:p w14:paraId="5BBD4384"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PRACH configuration index</w:t>
            </w:r>
          </w:p>
        </w:tc>
        <w:tc>
          <w:tcPr>
            <w:tcW w:w="708" w:type="dxa"/>
          </w:tcPr>
          <w:p w14:paraId="06D40C21" w14:textId="77777777" w:rsidR="00564A91" w:rsidRPr="00BF1D37" w:rsidRDefault="00564A91" w:rsidP="00CF5C5A">
            <w:pPr>
              <w:keepNext/>
              <w:keepLines/>
              <w:spacing w:after="0"/>
              <w:jc w:val="center"/>
              <w:rPr>
                <w:rFonts w:ascii="Arial" w:hAnsi="Arial" w:cs="Arial"/>
                <w:sz w:val="18"/>
              </w:rPr>
            </w:pPr>
          </w:p>
        </w:tc>
        <w:tc>
          <w:tcPr>
            <w:tcW w:w="1418" w:type="dxa"/>
          </w:tcPr>
          <w:p w14:paraId="0FE1F40E"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1134" w:type="dxa"/>
          </w:tcPr>
          <w:p w14:paraId="6A5C7B0D" w14:textId="2BEAF8FD" w:rsidR="00564A91" w:rsidRPr="00BF1D37" w:rsidRDefault="001A3181" w:rsidP="00CF5C5A">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78E983E0"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The detailed configuration is specified in TS 38.211 clause 6.3.3.2</w:t>
            </w:r>
          </w:p>
        </w:tc>
      </w:tr>
      <w:tr w:rsidR="00EB56C2" w:rsidRPr="00BF1D37" w14:paraId="7E6AFD96" w14:textId="77777777" w:rsidTr="00CF5C5A">
        <w:trPr>
          <w:cantSplit/>
        </w:trPr>
        <w:tc>
          <w:tcPr>
            <w:tcW w:w="2802" w:type="dxa"/>
            <w:gridSpan w:val="2"/>
          </w:tcPr>
          <w:p w14:paraId="7657CADF"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rangeToBestCell</w:t>
            </w:r>
          </w:p>
        </w:tc>
        <w:tc>
          <w:tcPr>
            <w:tcW w:w="708" w:type="dxa"/>
          </w:tcPr>
          <w:p w14:paraId="210ECBCB" w14:textId="77777777" w:rsidR="00564A91" w:rsidRPr="00BF1D37" w:rsidRDefault="00564A91" w:rsidP="00CF5C5A">
            <w:pPr>
              <w:keepNext/>
              <w:keepLines/>
              <w:spacing w:after="0"/>
              <w:jc w:val="center"/>
              <w:rPr>
                <w:rFonts w:ascii="Arial" w:hAnsi="Arial" w:cs="Arial"/>
                <w:sz w:val="18"/>
                <w:lang w:eastAsia="zh-CN"/>
              </w:rPr>
            </w:pPr>
          </w:p>
        </w:tc>
        <w:tc>
          <w:tcPr>
            <w:tcW w:w="1418" w:type="dxa"/>
          </w:tcPr>
          <w:p w14:paraId="4FACEB1C"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1134" w:type="dxa"/>
          </w:tcPr>
          <w:p w14:paraId="37C46C23"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Not configured</w:t>
            </w:r>
          </w:p>
        </w:tc>
        <w:tc>
          <w:tcPr>
            <w:tcW w:w="3544" w:type="dxa"/>
          </w:tcPr>
          <w:p w14:paraId="057541D3" w14:textId="77777777" w:rsidR="00564A91" w:rsidRPr="00BF1D37" w:rsidRDefault="00564A91" w:rsidP="00CF5C5A">
            <w:pPr>
              <w:keepNext/>
              <w:keepLines/>
              <w:spacing w:after="0"/>
              <w:jc w:val="center"/>
              <w:rPr>
                <w:rFonts w:ascii="Arial" w:hAnsi="Arial" w:cs="Arial"/>
                <w:sz w:val="18"/>
              </w:rPr>
            </w:pPr>
          </w:p>
        </w:tc>
      </w:tr>
      <w:tr w:rsidR="00EB56C2" w:rsidRPr="00BF1D37" w14:paraId="3FFCC785" w14:textId="77777777" w:rsidTr="00CF5C5A">
        <w:trPr>
          <w:cantSplit/>
        </w:trPr>
        <w:tc>
          <w:tcPr>
            <w:tcW w:w="2802" w:type="dxa"/>
            <w:gridSpan w:val="2"/>
          </w:tcPr>
          <w:p w14:paraId="698F5DB3" w14:textId="77777777" w:rsidR="00564A91" w:rsidRPr="00BF1D37" w:rsidRDefault="00564A91" w:rsidP="00CF5C5A">
            <w:pPr>
              <w:keepNext/>
              <w:keepLines/>
              <w:spacing w:after="0"/>
              <w:rPr>
                <w:rFonts w:ascii="Arial" w:hAnsi="Arial" w:cs="Arial"/>
                <w:sz w:val="18"/>
              </w:rPr>
            </w:pPr>
            <w:r w:rsidRPr="00BF1D37">
              <w:rPr>
                <w:rFonts w:ascii="Arial" w:hAnsi="Arial" w:cs="Arial"/>
                <w:sz w:val="18"/>
                <w:lang w:eastAsia="zh-CN"/>
              </w:rPr>
              <w:t>T1</w:t>
            </w:r>
          </w:p>
        </w:tc>
        <w:tc>
          <w:tcPr>
            <w:tcW w:w="708" w:type="dxa"/>
          </w:tcPr>
          <w:p w14:paraId="3C0A7FC2"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s</w:t>
            </w:r>
          </w:p>
        </w:tc>
        <w:tc>
          <w:tcPr>
            <w:tcW w:w="1418" w:type="dxa"/>
          </w:tcPr>
          <w:p w14:paraId="79D4063F"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1134" w:type="dxa"/>
          </w:tcPr>
          <w:p w14:paraId="560097BF"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35</w:t>
            </w:r>
          </w:p>
        </w:tc>
        <w:tc>
          <w:tcPr>
            <w:tcW w:w="3544" w:type="dxa"/>
          </w:tcPr>
          <w:p w14:paraId="6FCA53C6"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T1 needs to be defined so that cell re-selection reaction time is taken into account.</w:t>
            </w:r>
          </w:p>
        </w:tc>
      </w:tr>
      <w:tr w:rsidR="00EB56C2" w:rsidRPr="00BF1D37" w14:paraId="1A28EEA1" w14:textId="77777777" w:rsidTr="00CF5C5A">
        <w:trPr>
          <w:cantSplit/>
        </w:trPr>
        <w:tc>
          <w:tcPr>
            <w:tcW w:w="2802" w:type="dxa"/>
            <w:gridSpan w:val="2"/>
          </w:tcPr>
          <w:p w14:paraId="5F7F0511"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w:t>
            </w:r>
            <w:r w:rsidRPr="00BF1D37">
              <w:rPr>
                <w:rFonts w:ascii="Arial" w:hAnsi="Arial" w:cs="Arial"/>
                <w:sz w:val="18"/>
                <w:lang w:eastAsia="zh-CN"/>
              </w:rPr>
              <w:t>2</w:t>
            </w:r>
          </w:p>
        </w:tc>
        <w:tc>
          <w:tcPr>
            <w:tcW w:w="708" w:type="dxa"/>
          </w:tcPr>
          <w:p w14:paraId="26F24F85"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s</w:t>
            </w:r>
          </w:p>
        </w:tc>
        <w:tc>
          <w:tcPr>
            <w:tcW w:w="1418" w:type="dxa"/>
          </w:tcPr>
          <w:p w14:paraId="38E15BD6"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1134" w:type="dxa"/>
          </w:tcPr>
          <w:p w14:paraId="388CF543"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&gt;7</w:t>
            </w:r>
          </w:p>
        </w:tc>
        <w:tc>
          <w:tcPr>
            <w:tcW w:w="3544" w:type="dxa"/>
          </w:tcPr>
          <w:p w14:paraId="12A9E0FC"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 xml:space="preserve">During T2, cell 2 shall be powered off, and during the off time the </w:t>
            </w:r>
            <w:r w:rsidRPr="00BF1D37">
              <w:rPr>
                <w:rFonts w:ascii="Arial" w:hAnsi="Arial" w:cs="Arial"/>
                <w:noProof/>
                <w:sz w:val="18"/>
              </w:rPr>
              <w:t>physical cell identity</w:t>
            </w:r>
            <w:r w:rsidRPr="00BF1D37">
              <w:rPr>
                <w:rFonts w:ascii="Arial" w:hAnsi="Arial" w:cs="Arial"/>
                <w:sz w:val="18"/>
              </w:rPr>
              <w:t xml:space="preserve"> shall be changed. The intention is to ensure that cell 2 has not been detected by the UE prior to the start of period T3.</w:t>
            </w:r>
          </w:p>
        </w:tc>
      </w:tr>
      <w:tr w:rsidR="00564A91" w:rsidRPr="00BF1D37" w14:paraId="592B587C" w14:textId="77777777" w:rsidTr="00CF5C5A">
        <w:trPr>
          <w:cantSplit/>
        </w:trPr>
        <w:tc>
          <w:tcPr>
            <w:tcW w:w="2802" w:type="dxa"/>
            <w:gridSpan w:val="2"/>
          </w:tcPr>
          <w:p w14:paraId="2F574A1D"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w:t>
            </w:r>
            <w:r w:rsidRPr="00BF1D37">
              <w:rPr>
                <w:rFonts w:ascii="Arial" w:hAnsi="Arial" w:cs="Arial"/>
                <w:sz w:val="18"/>
                <w:lang w:eastAsia="zh-CN"/>
              </w:rPr>
              <w:t>3</w:t>
            </w:r>
          </w:p>
        </w:tc>
        <w:tc>
          <w:tcPr>
            <w:tcW w:w="708" w:type="dxa"/>
          </w:tcPr>
          <w:p w14:paraId="42C31A25"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s</w:t>
            </w:r>
          </w:p>
        </w:tc>
        <w:tc>
          <w:tcPr>
            <w:tcW w:w="1418" w:type="dxa"/>
          </w:tcPr>
          <w:p w14:paraId="51CECE97"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1, 2</w:t>
            </w:r>
          </w:p>
        </w:tc>
        <w:tc>
          <w:tcPr>
            <w:tcW w:w="1134" w:type="dxa"/>
          </w:tcPr>
          <w:p w14:paraId="05D845D5"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95</w:t>
            </w:r>
          </w:p>
        </w:tc>
        <w:tc>
          <w:tcPr>
            <w:tcW w:w="3544" w:type="dxa"/>
          </w:tcPr>
          <w:p w14:paraId="54FBC116"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rPr>
              <w:t>T</w:t>
            </w:r>
            <w:r w:rsidRPr="00BF1D37">
              <w:rPr>
                <w:rFonts w:ascii="Arial" w:hAnsi="Arial" w:cs="Arial"/>
                <w:sz w:val="18"/>
                <w:lang w:eastAsia="zh-CN"/>
              </w:rPr>
              <w:t>3</w:t>
            </w:r>
            <w:r w:rsidRPr="00BF1D37">
              <w:rPr>
                <w:rFonts w:ascii="Arial" w:hAnsi="Arial" w:cs="Arial"/>
                <w:sz w:val="18"/>
              </w:rPr>
              <w:t xml:space="preserve"> needs to be defined so that cell re-selection reaction time is taken into account.</w:t>
            </w:r>
          </w:p>
        </w:tc>
      </w:tr>
    </w:tbl>
    <w:p w14:paraId="6EEE71AC" w14:textId="77777777" w:rsidR="00564A91" w:rsidRPr="00BF1D37" w:rsidRDefault="00564A91" w:rsidP="00564A91"/>
    <w:p w14:paraId="4C8BD183" w14:textId="77777777" w:rsidR="00564A91" w:rsidRPr="00BF1D37" w:rsidRDefault="00564A91" w:rsidP="00564A91">
      <w:pPr>
        <w:keepNext/>
        <w:keepLines/>
        <w:spacing w:before="60"/>
        <w:jc w:val="center"/>
        <w:rPr>
          <w:rFonts w:ascii="Arial" w:hAnsi="Arial"/>
          <w:b/>
        </w:rPr>
      </w:pPr>
      <w:r w:rsidRPr="00BF1D37">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Rose, Ian" w:date="2020-03-01T09:14: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1794"/>
        <w:gridCol w:w="1418"/>
        <w:gridCol w:w="992"/>
        <w:gridCol w:w="851"/>
        <w:gridCol w:w="786"/>
        <w:gridCol w:w="915"/>
        <w:gridCol w:w="850"/>
        <w:gridCol w:w="767"/>
        <w:tblGridChange w:id="10">
          <w:tblGrid>
            <w:gridCol w:w="1951"/>
            <w:gridCol w:w="1794"/>
            <w:gridCol w:w="1418"/>
            <w:gridCol w:w="992"/>
            <w:gridCol w:w="851"/>
            <w:gridCol w:w="737"/>
            <w:gridCol w:w="162"/>
            <w:gridCol w:w="802"/>
            <w:gridCol w:w="850"/>
            <w:gridCol w:w="767"/>
          </w:tblGrid>
        </w:tblGridChange>
      </w:tblGrid>
      <w:tr w:rsidR="00EB56C2" w:rsidRPr="00BF1D37" w14:paraId="1B5C75D8" w14:textId="77777777" w:rsidTr="003022E1">
        <w:trPr>
          <w:cantSplit/>
          <w:jc w:val="center"/>
          <w:trPrChange w:id="11" w:author="Rose, Ian" w:date="2020-03-01T09:14:00Z">
            <w:trPr>
              <w:cantSplit/>
              <w:jc w:val="center"/>
            </w:trPr>
          </w:trPrChange>
        </w:trPr>
        <w:tc>
          <w:tcPr>
            <w:tcW w:w="1951" w:type="dxa"/>
            <w:vMerge w:val="restart"/>
            <w:tcBorders>
              <w:top w:val="single" w:sz="4" w:space="0" w:color="auto"/>
              <w:left w:val="single" w:sz="4" w:space="0" w:color="auto"/>
            </w:tcBorders>
            <w:tcPrChange w:id="12" w:author="Rose, Ian" w:date="2020-03-01T09:14:00Z">
              <w:tcPr>
                <w:tcW w:w="1951" w:type="dxa"/>
                <w:vMerge w:val="restart"/>
                <w:tcBorders>
                  <w:top w:val="single" w:sz="4" w:space="0" w:color="auto"/>
                  <w:left w:val="single" w:sz="4" w:space="0" w:color="auto"/>
                </w:tcBorders>
              </w:tcPr>
            </w:tcPrChange>
          </w:tcPr>
          <w:p w14:paraId="2AF17C83"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Parameter</w:t>
            </w:r>
          </w:p>
        </w:tc>
        <w:tc>
          <w:tcPr>
            <w:tcW w:w="1794" w:type="dxa"/>
            <w:vMerge w:val="restart"/>
            <w:tcBorders>
              <w:top w:val="single" w:sz="4" w:space="0" w:color="auto"/>
            </w:tcBorders>
            <w:tcPrChange w:id="13" w:author="Rose, Ian" w:date="2020-03-01T09:14:00Z">
              <w:tcPr>
                <w:tcW w:w="1794" w:type="dxa"/>
                <w:vMerge w:val="restart"/>
                <w:tcBorders>
                  <w:top w:val="single" w:sz="4" w:space="0" w:color="auto"/>
                </w:tcBorders>
              </w:tcPr>
            </w:tcPrChange>
          </w:tcPr>
          <w:p w14:paraId="0D4272FA"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Unit</w:t>
            </w:r>
          </w:p>
        </w:tc>
        <w:tc>
          <w:tcPr>
            <w:tcW w:w="1418" w:type="dxa"/>
            <w:vMerge w:val="restart"/>
            <w:tcBorders>
              <w:top w:val="single" w:sz="4" w:space="0" w:color="auto"/>
            </w:tcBorders>
            <w:tcPrChange w:id="14" w:author="Rose, Ian" w:date="2020-03-01T09:14:00Z">
              <w:tcPr>
                <w:tcW w:w="1418" w:type="dxa"/>
                <w:vMerge w:val="restart"/>
                <w:tcBorders>
                  <w:top w:val="single" w:sz="4" w:space="0" w:color="auto"/>
                </w:tcBorders>
              </w:tcPr>
            </w:tcPrChange>
          </w:tcPr>
          <w:p w14:paraId="49419BF0" w14:textId="77777777" w:rsidR="00564A91" w:rsidRPr="00BF1D37" w:rsidRDefault="00564A91"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629" w:type="dxa"/>
            <w:gridSpan w:val="3"/>
            <w:tcBorders>
              <w:top w:val="single" w:sz="4" w:space="0" w:color="auto"/>
            </w:tcBorders>
            <w:tcPrChange w:id="15" w:author="Rose, Ian" w:date="2020-03-01T09:14:00Z">
              <w:tcPr>
                <w:tcW w:w="2742" w:type="dxa"/>
                <w:gridSpan w:val="4"/>
                <w:tcBorders>
                  <w:top w:val="single" w:sz="4" w:space="0" w:color="auto"/>
                </w:tcBorders>
              </w:tcPr>
            </w:tcPrChange>
          </w:tcPr>
          <w:p w14:paraId="75082C16"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Cell 1</w:t>
            </w:r>
          </w:p>
        </w:tc>
        <w:tc>
          <w:tcPr>
            <w:tcW w:w="2532" w:type="dxa"/>
            <w:gridSpan w:val="3"/>
            <w:tcBorders>
              <w:top w:val="single" w:sz="4" w:space="0" w:color="auto"/>
              <w:right w:val="single" w:sz="4" w:space="0" w:color="auto"/>
            </w:tcBorders>
            <w:tcPrChange w:id="16" w:author="Rose, Ian" w:date="2020-03-01T09:14:00Z">
              <w:tcPr>
                <w:tcW w:w="2419" w:type="dxa"/>
                <w:gridSpan w:val="3"/>
                <w:tcBorders>
                  <w:top w:val="single" w:sz="4" w:space="0" w:color="auto"/>
                  <w:right w:val="single" w:sz="4" w:space="0" w:color="auto"/>
                </w:tcBorders>
              </w:tcPr>
            </w:tcPrChange>
          </w:tcPr>
          <w:p w14:paraId="55904964"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Cell 2</w:t>
            </w:r>
          </w:p>
        </w:tc>
      </w:tr>
      <w:tr w:rsidR="00EB56C2" w:rsidRPr="00BF1D37" w14:paraId="22012688" w14:textId="77777777" w:rsidTr="003022E1">
        <w:trPr>
          <w:cantSplit/>
          <w:jc w:val="center"/>
          <w:trPrChange w:id="17" w:author="Rose, Ian" w:date="2020-03-01T09:14:00Z">
            <w:trPr>
              <w:cantSplit/>
              <w:jc w:val="center"/>
            </w:trPr>
          </w:trPrChange>
        </w:trPr>
        <w:tc>
          <w:tcPr>
            <w:tcW w:w="1951" w:type="dxa"/>
            <w:vMerge/>
            <w:tcBorders>
              <w:left w:val="single" w:sz="4" w:space="0" w:color="auto"/>
              <w:bottom w:val="single" w:sz="4" w:space="0" w:color="auto"/>
            </w:tcBorders>
            <w:tcPrChange w:id="18" w:author="Rose, Ian" w:date="2020-03-01T09:14:00Z">
              <w:tcPr>
                <w:tcW w:w="1951" w:type="dxa"/>
                <w:vMerge/>
                <w:tcBorders>
                  <w:left w:val="single" w:sz="4" w:space="0" w:color="auto"/>
                  <w:bottom w:val="single" w:sz="4" w:space="0" w:color="auto"/>
                </w:tcBorders>
              </w:tcPr>
            </w:tcPrChange>
          </w:tcPr>
          <w:p w14:paraId="4521A441" w14:textId="77777777" w:rsidR="00564A91" w:rsidRPr="00BF1D37" w:rsidRDefault="00564A91" w:rsidP="00CF5C5A">
            <w:pPr>
              <w:keepNext/>
              <w:keepLines/>
              <w:spacing w:after="0"/>
              <w:jc w:val="center"/>
              <w:rPr>
                <w:rFonts w:ascii="Arial" w:hAnsi="Arial" w:cs="Arial"/>
                <w:b/>
                <w:sz w:val="18"/>
              </w:rPr>
            </w:pPr>
          </w:p>
        </w:tc>
        <w:tc>
          <w:tcPr>
            <w:tcW w:w="1794" w:type="dxa"/>
            <w:vMerge/>
            <w:tcBorders>
              <w:bottom w:val="single" w:sz="4" w:space="0" w:color="auto"/>
            </w:tcBorders>
            <w:tcPrChange w:id="19" w:author="Rose, Ian" w:date="2020-03-01T09:14:00Z">
              <w:tcPr>
                <w:tcW w:w="1794" w:type="dxa"/>
                <w:vMerge/>
                <w:tcBorders>
                  <w:bottom w:val="single" w:sz="4" w:space="0" w:color="auto"/>
                </w:tcBorders>
              </w:tcPr>
            </w:tcPrChange>
          </w:tcPr>
          <w:p w14:paraId="36A721B6" w14:textId="77777777" w:rsidR="00564A91" w:rsidRPr="00BF1D37" w:rsidRDefault="00564A91" w:rsidP="00CF5C5A">
            <w:pPr>
              <w:keepNext/>
              <w:keepLines/>
              <w:spacing w:after="0"/>
              <w:jc w:val="center"/>
              <w:rPr>
                <w:rFonts w:ascii="Arial" w:hAnsi="Arial" w:cs="Arial"/>
                <w:b/>
                <w:sz w:val="18"/>
              </w:rPr>
            </w:pPr>
          </w:p>
        </w:tc>
        <w:tc>
          <w:tcPr>
            <w:tcW w:w="1418" w:type="dxa"/>
            <w:vMerge/>
            <w:tcBorders>
              <w:bottom w:val="single" w:sz="4" w:space="0" w:color="auto"/>
            </w:tcBorders>
            <w:tcPrChange w:id="20" w:author="Rose, Ian" w:date="2020-03-01T09:14:00Z">
              <w:tcPr>
                <w:tcW w:w="1418" w:type="dxa"/>
                <w:vMerge/>
                <w:tcBorders>
                  <w:bottom w:val="single" w:sz="4" w:space="0" w:color="auto"/>
                </w:tcBorders>
              </w:tcPr>
            </w:tcPrChange>
          </w:tcPr>
          <w:p w14:paraId="44C523A0" w14:textId="77777777" w:rsidR="00564A91" w:rsidRPr="00BF1D37" w:rsidRDefault="00564A91" w:rsidP="00CF5C5A">
            <w:pPr>
              <w:keepNext/>
              <w:keepLines/>
              <w:spacing w:after="0"/>
              <w:jc w:val="center"/>
              <w:rPr>
                <w:rFonts w:ascii="Arial" w:hAnsi="Arial" w:cs="v4.2.0"/>
                <w:b/>
                <w:sz w:val="18"/>
              </w:rPr>
            </w:pPr>
          </w:p>
        </w:tc>
        <w:tc>
          <w:tcPr>
            <w:tcW w:w="992" w:type="dxa"/>
            <w:tcBorders>
              <w:bottom w:val="single" w:sz="4" w:space="0" w:color="auto"/>
            </w:tcBorders>
            <w:tcPrChange w:id="21" w:author="Rose, Ian" w:date="2020-03-01T09:14:00Z">
              <w:tcPr>
                <w:tcW w:w="992" w:type="dxa"/>
                <w:tcBorders>
                  <w:bottom w:val="single" w:sz="4" w:space="0" w:color="auto"/>
                </w:tcBorders>
              </w:tcPr>
            </w:tcPrChange>
          </w:tcPr>
          <w:p w14:paraId="59F4892A"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T1</w:t>
            </w:r>
          </w:p>
        </w:tc>
        <w:tc>
          <w:tcPr>
            <w:tcW w:w="851" w:type="dxa"/>
            <w:tcBorders>
              <w:bottom w:val="single" w:sz="4" w:space="0" w:color="auto"/>
            </w:tcBorders>
            <w:tcPrChange w:id="22" w:author="Rose, Ian" w:date="2020-03-01T09:14:00Z">
              <w:tcPr>
                <w:tcW w:w="851" w:type="dxa"/>
                <w:tcBorders>
                  <w:bottom w:val="single" w:sz="4" w:space="0" w:color="auto"/>
                </w:tcBorders>
              </w:tcPr>
            </w:tcPrChange>
          </w:tcPr>
          <w:p w14:paraId="153EFA82"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T2</w:t>
            </w:r>
          </w:p>
        </w:tc>
        <w:tc>
          <w:tcPr>
            <w:tcW w:w="786" w:type="dxa"/>
            <w:tcBorders>
              <w:bottom w:val="single" w:sz="4" w:space="0" w:color="auto"/>
            </w:tcBorders>
            <w:tcPrChange w:id="23" w:author="Rose, Ian" w:date="2020-03-01T09:14:00Z">
              <w:tcPr>
                <w:tcW w:w="899" w:type="dxa"/>
                <w:gridSpan w:val="2"/>
                <w:tcBorders>
                  <w:bottom w:val="single" w:sz="4" w:space="0" w:color="auto"/>
                </w:tcBorders>
              </w:tcPr>
            </w:tcPrChange>
          </w:tcPr>
          <w:p w14:paraId="2C1D166F"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T3</w:t>
            </w:r>
          </w:p>
        </w:tc>
        <w:tc>
          <w:tcPr>
            <w:tcW w:w="915" w:type="dxa"/>
            <w:tcBorders>
              <w:bottom w:val="single" w:sz="4" w:space="0" w:color="auto"/>
            </w:tcBorders>
            <w:tcPrChange w:id="24" w:author="Rose, Ian" w:date="2020-03-01T09:14:00Z">
              <w:tcPr>
                <w:tcW w:w="802" w:type="dxa"/>
                <w:tcBorders>
                  <w:bottom w:val="single" w:sz="4" w:space="0" w:color="auto"/>
                </w:tcBorders>
              </w:tcPr>
            </w:tcPrChange>
          </w:tcPr>
          <w:p w14:paraId="72F2658E"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T1</w:t>
            </w:r>
          </w:p>
        </w:tc>
        <w:tc>
          <w:tcPr>
            <w:tcW w:w="850" w:type="dxa"/>
            <w:tcBorders>
              <w:bottom w:val="single" w:sz="4" w:space="0" w:color="auto"/>
            </w:tcBorders>
            <w:tcPrChange w:id="25" w:author="Rose, Ian" w:date="2020-03-01T09:14:00Z">
              <w:tcPr>
                <w:tcW w:w="850" w:type="dxa"/>
                <w:tcBorders>
                  <w:bottom w:val="single" w:sz="4" w:space="0" w:color="auto"/>
                </w:tcBorders>
              </w:tcPr>
            </w:tcPrChange>
          </w:tcPr>
          <w:p w14:paraId="582EF27E"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T2</w:t>
            </w:r>
          </w:p>
        </w:tc>
        <w:tc>
          <w:tcPr>
            <w:tcW w:w="767" w:type="dxa"/>
            <w:tcBorders>
              <w:bottom w:val="single" w:sz="4" w:space="0" w:color="auto"/>
            </w:tcBorders>
            <w:tcPrChange w:id="26" w:author="Rose, Ian" w:date="2020-03-01T09:14:00Z">
              <w:tcPr>
                <w:tcW w:w="767" w:type="dxa"/>
                <w:tcBorders>
                  <w:bottom w:val="single" w:sz="4" w:space="0" w:color="auto"/>
                </w:tcBorders>
              </w:tcPr>
            </w:tcPrChange>
          </w:tcPr>
          <w:p w14:paraId="1C19B9FF" w14:textId="77777777" w:rsidR="00564A91" w:rsidRPr="00BF1D37" w:rsidRDefault="00564A91" w:rsidP="00CF5C5A">
            <w:pPr>
              <w:keepNext/>
              <w:keepLines/>
              <w:spacing w:after="0"/>
              <w:jc w:val="center"/>
              <w:rPr>
                <w:rFonts w:ascii="Arial" w:hAnsi="Arial" w:cs="Arial"/>
                <w:b/>
                <w:sz w:val="18"/>
              </w:rPr>
            </w:pPr>
            <w:r w:rsidRPr="00BF1D37">
              <w:rPr>
                <w:rFonts w:ascii="Arial" w:hAnsi="Arial" w:cs="v4.2.0"/>
                <w:b/>
                <w:sz w:val="18"/>
              </w:rPr>
              <w:t>T3</w:t>
            </w:r>
          </w:p>
        </w:tc>
      </w:tr>
      <w:tr w:rsidR="00EB56C2" w:rsidRPr="00BF1D37" w14:paraId="464DF15E" w14:textId="77777777" w:rsidTr="003022E1">
        <w:trPr>
          <w:cantSplit/>
          <w:jc w:val="center"/>
          <w:trPrChange w:id="27" w:author="Rose, Ian" w:date="2020-03-01T09:14:00Z">
            <w:trPr>
              <w:cantSplit/>
              <w:jc w:val="center"/>
            </w:trPr>
          </w:trPrChange>
        </w:trPr>
        <w:tc>
          <w:tcPr>
            <w:tcW w:w="1951" w:type="dxa"/>
            <w:tcBorders>
              <w:left w:val="single" w:sz="4" w:space="0" w:color="auto"/>
            </w:tcBorders>
            <w:tcPrChange w:id="28" w:author="Rose, Ian" w:date="2020-03-01T09:14:00Z">
              <w:tcPr>
                <w:tcW w:w="1951" w:type="dxa"/>
                <w:tcBorders>
                  <w:left w:val="single" w:sz="4" w:space="0" w:color="auto"/>
                </w:tcBorders>
              </w:tcPr>
            </w:tcPrChange>
          </w:tcPr>
          <w:p w14:paraId="21300068"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TDD configuration</w:t>
            </w:r>
          </w:p>
        </w:tc>
        <w:tc>
          <w:tcPr>
            <w:tcW w:w="1794" w:type="dxa"/>
            <w:tcPrChange w:id="29" w:author="Rose, Ian" w:date="2020-03-01T09:14:00Z">
              <w:tcPr>
                <w:tcW w:w="1794" w:type="dxa"/>
              </w:tcPr>
            </w:tcPrChange>
          </w:tcPr>
          <w:p w14:paraId="498C56D2"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30" w:author="Rose, Ian" w:date="2020-03-01T09:14:00Z">
              <w:tcPr>
                <w:tcW w:w="1418" w:type="dxa"/>
                <w:tcBorders>
                  <w:bottom w:val="single" w:sz="4" w:space="0" w:color="auto"/>
                </w:tcBorders>
              </w:tcPr>
            </w:tcPrChange>
          </w:tcPr>
          <w:p w14:paraId="27EB833E"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Borders>
              <w:bottom w:val="single" w:sz="4" w:space="0" w:color="auto"/>
            </w:tcBorders>
            <w:tcPrChange w:id="31" w:author="Rose, Ian" w:date="2020-03-01T09:14:00Z">
              <w:tcPr>
                <w:tcW w:w="2742" w:type="dxa"/>
                <w:gridSpan w:val="4"/>
                <w:tcBorders>
                  <w:bottom w:val="single" w:sz="4" w:space="0" w:color="auto"/>
                </w:tcBorders>
              </w:tcPr>
            </w:tcPrChange>
          </w:tcPr>
          <w:p w14:paraId="1116A9E8"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sz w:val="18"/>
                <w:lang w:val="en-US" w:eastAsia="ja-JP"/>
              </w:rPr>
              <w:t>TDDConf.3.1</w:t>
            </w:r>
          </w:p>
        </w:tc>
        <w:tc>
          <w:tcPr>
            <w:tcW w:w="2532" w:type="dxa"/>
            <w:gridSpan w:val="3"/>
            <w:tcBorders>
              <w:bottom w:val="single" w:sz="4" w:space="0" w:color="auto"/>
            </w:tcBorders>
            <w:tcPrChange w:id="32" w:author="Rose, Ian" w:date="2020-03-01T09:14:00Z">
              <w:tcPr>
                <w:tcW w:w="2419" w:type="dxa"/>
                <w:gridSpan w:val="3"/>
                <w:tcBorders>
                  <w:bottom w:val="single" w:sz="4" w:space="0" w:color="auto"/>
                </w:tcBorders>
              </w:tcPr>
            </w:tcPrChange>
          </w:tcPr>
          <w:p w14:paraId="2D80EE97"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sz w:val="18"/>
                <w:lang w:val="en-US" w:eastAsia="ja-JP"/>
              </w:rPr>
              <w:t>TDDConf.3.1</w:t>
            </w:r>
          </w:p>
        </w:tc>
      </w:tr>
      <w:tr w:rsidR="00EB56C2" w:rsidRPr="00BF1D37" w14:paraId="18AA4330" w14:textId="77777777" w:rsidTr="003022E1">
        <w:trPr>
          <w:cantSplit/>
          <w:jc w:val="center"/>
          <w:trPrChange w:id="33" w:author="Rose, Ian" w:date="2020-03-01T09:14:00Z">
            <w:trPr>
              <w:cantSplit/>
              <w:jc w:val="center"/>
            </w:trPr>
          </w:trPrChange>
        </w:trPr>
        <w:tc>
          <w:tcPr>
            <w:tcW w:w="1951" w:type="dxa"/>
            <w:tcBorders>
              <w:left w:val="single" w:sz="4" w:space="0" w:color="auto"/>
            </w:tcBorders>
            <w:tcPrChange w:id="34" w:author="Rose, Ian" w:date="2020-03-01T09:14:00Z">
              <w:tcPr>
                <w:tcW w:w="1951" w:type="dxa"/>
                <w:tcBorders>
                  <w:left w:val="single" w:sz="4" w:space="0" w:color="auto"/>
                </w:tcBorders>
              </w:tcPr>
            </w:tcPrChange>
          </w:tcPr>
          <w:p w14:paraId="37318D2C"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PDSCH RMC configuration</w:t>
            </w:r>
          </w:p>
        </w:tc>
        <w:tc>
          <w:tcPr>
            <w:tcW w:w="1794" w:type="dxa"/>
            <w:tcPrChange w:id="35" w:author="Rose, Ian" w:date="2020-03-01T09:14:00Z">
              <w:tcPr>
                <w:tcW w:w="1794" w:type="dxa"/>
              </w:tcPr>
            </w:tcPrChange>
          </w:tcPr>
          <w:p w14:paraId="0301ABA7"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36" w:author="Rose, Ian" w:date="2020-03-01T09:14:00Z">
              <w:tcPr>
                <w:tcW w:w="1418" w:type="dxa"/>
                <w:tcBorders>
                  <w:bottom w:val="single" w:sz="4" w:space="0" w:color="auto"/>
                </w:tcBorders>
              </w:tcPr>
            </w:tcPrChange>
          </w:tcPr>
          <w:p w14:paraId="7222D0E6"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Borders>
              <w:bottom w:val="single" w:sz="4" w:space="0" w:color="auto"/>
            </w:tcBorders>
            <w:tcPrChange w:id="37" w:author="Rose, Ian" w:date="2020-03-01T09:14:00Z">
              <w:tcPr>
                <w:tcW w:w="2742" w:type="dxa"/>
                <w:gridSpan w:val="4"/>
                <w:tcBorders>
                  <w:bottom w:val="single" w:sz="4" w:space="0" w:color="auto"/>
                </w:tcBorders>
              </w:tcPr>
            </w:tcPrChange>
          </w:tcPr>
          <w:p w14:paraId="3CB50058"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SR.3.1 TDD</w:t>
            </w:r>
          </w:p>
        </w:tc>
        <w:tc>
          <w:tcPr>
            <w:tcW w:w="2532" w:type="dxa"/>
            <w:gridSpan w:val="3"/>
            <w:tcPrChange w:id="38" w:author="Rose, Ian" w:date="2020-03-01T09:14:00Z">
              <w:tcPr>
                <w:tcW w:w="2419" w:type="dxa"/>
                <w:gridSpan w:val="3"/>
              </w:tcPr>
            </w:tcPrChange>
          </w:tcPr>
          <w:p w14:paraId="06DAF309"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5C17EDA7" w14:textId="77777777" w:rsidTr="003022E1">
        <w:trPr>
          <w:cantSplit/>
          <w:jc w:val="center"/>
          <w:trPrChange w:id="39" w:author="Rose, Ian" w:date="2020-03-01T09:14:00Z">
            <w:trPr>
              <w:cantSplit/>
              <w:jc w:val="center"/>
            </w:trPr>
          </w:trPrChange>
        </w:trPr>
        <w:tc>
          <w:tcPr>
            <w:tcW w:w="1951" w:type="dxa"/>
            <w:tcBorders>
              <w:left w:val="single" w:sz="4" w:space="0" w:color="auto"/>
            </w:tcBorders>
            <w:tcPrChange w:id="40" w:author="Rose, Ian" w:date="2020-03-01T09:14:00Z">
              <w:tcPr>
                <w:tcW w:w="1951" w:type="dxa"/>
                <w:tcBorders>
                  <w:left w:val="single" w:sz="4" w:space="0" w:color="auto"/>
                </w:tcBorders>
              </w:tcPr>
            </w:tcPrChange>
          </w:tcPr>
          <w:p w14:paraId="56E054A3"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RMSI CORESET parameters</w:t>
            </w:r>
          </w:p>
        </w:tc>
        <w:tc>
          <w:tcPr>
            <w:tcW w:w="1794" w:type="dxa"/>
            <w:tcPrChange w:id="41" w:author="Rose, Ian" w:date="2020-03-01T09:14:00Z">
              <w:tcPr>
                <w:tcW w:w="1794" w:type="dxa"/>
              </w:tcPr>
            </w:tcPrChange>
          </w:tcPr>
          <w:p w14:paraId="771BE700"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42" w:author="Rose, Ian" w:date="2020-03-01T09:14:00Z">
              <w:tcPr>
                <w:tcW w:w="1418" w:type="dxa"/>
                <w:tcBorders>
                  <w:bottom w:val="single" w:sz="4" w:space="0" w:color="auto"/>
                </w:tcBorders>
              </w:tcPr>
            </w:tcPrChange>
          </w:tcPr>
          <w:p w14:paraId="0479D986"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Borders>
              <w:bottom w:val="single" w:sz="4" w:space="0" w:color="auto"/>
            </w:tcBorders>
            <w:tcPrChange w:id="43" w:author="Rose, Ian" w:date="2020-03-01T09:14:00Z">
              <w:tcPr>
                <w:tcW w:w="2742" w:type="dxa"/>
                <w:gridSpan w:val="4"/>
                <w:tcBorders>
                  <w:bottom w:val="single" w:sz="4" w:space="0" w:color="auto"/>
                </w:tcBorders>
              </w:tcPr>
            </w:tcPrChange>
          </w:tcPr>
          <w:p w14:paraId="519A9A28"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CR.3.1 TDD</w:t>
            </w:r>
          </w:p>
        </w:tc>
        <w:tc>
          <w:tcPr>
            <w:tcW w:w="2532" w:type="dxa"/>
            <w:gridSpan w:val="3"/>
            <w:tcBorders>
              <w:bottom w:val="single" w:sz="4" w:space="0" w:color="auto"/>
            </w:tcBorders>
            <w:tcPrChange w:id="44" w:author="Rose, Ian" w:date="2020-03-01T09:14:00Z">
              <w:tcPr>
                <w:tcW w:w="2419" w:type="dxa"/>
                <w:gridSpan w:val="3"/>
                <w:tcBorders>
                  <w:bottom w:val="single" w:sz="4" w:space="0" w:color="auto"/>
                </w:tcBorders>
              </w:tcPr>
            </w:tcPrChange>
          </w:tcPr>
          <w:p w14:paraId="3318DE61"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CR.3.1 TDD</w:t>
            </w:r>
          </w:p>
        </w:tc>
      </w:tr>
      <w:tr w:rsidR="00EB56C2" w:rsidRPr="00BF1D37" w14:paraId="614572AA" w14:textId="77777777" w:rsidTr="003022E1">
        <w:trPr>
          <w:cantSplit/>
          <w:jc w:val="center"/>
          <w:trPrChange w:id="45" w:author="Rose, Ian" w:date="2020-03-01T09:14:00Z">
            <w:trPr>
              <w:cantSplit/>
              <w:jc w:val="center"/>
            </w:trPr>
          </w:trPrChange>
        </w:trPr>
        <w:tc>
          <w:tcPr>
            <w:tcW w:w="1951" w:type="dxa"/>
            <w:tcBorders>
              <w:left w:val="single" w:sz="4" w:space="0" w:color="auto"/>
            </w:tcBorders>
            <w:tcPrChange w:id="46" w:author="Rose, Ian" w:date="2020-03-01T09:14:00Z">
              <w:tcPr>
                <w:tcW w:w="1951" w:type="dxa"/>
                <w:tcBorders>
                  <w:left w:val="single" w:sz="4" w:space="0" w:color="auto"/>
                </w:tcBorders>
              </w:tcPr>
            </w:tcPrChange>
          </w:tcPr>
          <w:p w14:paraId="1D050546"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 xml:space="preserve">RMSI CORESET RMC configuration </w:t>
            </w:r>
          </w:p>
        </w:tc>
        <w:tc>
          <w:tcPr>
            <w:tcW w:w="1794" w:type="dxa"/>
            <w:tcPrChange w:id="47" w:author="Rose, Ian" w:date="2020-03-01T09:14:00Z">
              <w:tcPr>
                <w:tcW w:w="1794" w:type="dxa"/>
              </w:tcPr>
            </w:tcPrChange>
          </w:tcPr>
          <w:p w14:paraId="64A80D98"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48" w:author="Rose, Ian" w:date="2020-03-01T09:14:00Z">
              <w:tcPr>
                <w:tcW w:w="1418" w:type="dxa"/>
                <w:tcBorders>
                  <w:bottom w:val="single" w:sz="4" w:space="0" w:color="auto"/>
                </w:tcBorders>
              </w:tcPr>
            </w:tcPrChange>
          </w:tcPr>
          <w:p w14:paraId="1E1E5EC8"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Borders>
              <w:bottom w:val="single" w:sz="4" w:space="0" w:color="auto"/>
            </w:tcBorders>
            <w:tcPrChange w:id="49" w:author="Rose, Ian" w:date="2020-03-01T09:14:00Z">
              <w:tcPr>
                <w:tcW w:w="2742" w:type="dxa"/>
                <w:gridSpan w:val="4"/>
                <w:tcBorders>
                  <w:bottom w:val="single" w:sz="4" w:space="0" w:color="auto"/>
                </w:tcBorders>
              </w:tcPr>
            </w:tcPrChange>
          </w:tcPr>
          <w:p w14:paraId="0E26DAFA"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CCR.3.1 TDD</w:t>
            </w:r>
          </w:p>
        </w:tc>
        <w:tc>
          <w:tcPr>
            <w:tcW w:w="2532" w:type="dxa"/>
            <w:gridSpan w:val="3"/>
            <w:tcBorders>
              <w:bottom w:val="single" w:sz="4" w:space="0" w:color="auto"/>
            </w:tcBorders>
            <w:tcPrChange w:id="50" w:author="Rose, Ian" w:date="2020-03-01T09:14:00Z">
              <w:tcPr>
                <w:tcW w:w="2419" w:type="dxa"/>
                <w:gridSpan w:val="3"/>
                <w:tcBorders>
                  <w:bottom w:val="single" w:sz="4" w:space="0" w:color="auto"/>
                </w:tcBorders>
              </w:tcPr>
            </w:tcPrChange>
          </w:tcPr>
          <w:p w14:paraId="03AB64C4"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CCR.3.1 TDD</w:t>
            </w:r>
          </w:p>
        </w:tc>
      </w:tr>
      <w:tr w:rsidR="00EB56C2" w:rsidRPr="00BF1D37" w14:paraId="7C6587F3" w14:textId="77777777" w:rsidTr="003022E1">
        <w:trPr>
          <w:cantSplit/>
          <w:jc w:val="center"/>
          <w:trPrChange w:id="51" w:author="Rose, Ian" w:date="2020-03-01T09:14:00Z">
            <w:trPr>
              <w:cantSplit/>
              <w:jc w:val="center"/>
            </w:trPr>
          </w:trPrChange>
        </w:trPr>
        <w:tc>
          <w:tcPr>
            <w:tcW w:w="1951" w:type="dxa"/>
            <w:tcBorders>
              <w:left w:val="single" w:sz="4" w:space="0" w:color="auto"/>
              <w:bottom w:val="single" w:sz="4" w:space="0" w:color="auto"/>
            </w:tcBorders>
            <w:tcPrChange w:id="52" w:author="Rose, Ian" w:date="2020-03-01T09:14:00Z">
              <w:tcPr>
                <w:tcW w:w="1951" w:type="dxa"/>
                <w:tcBorders>
                  <w:left w:val="single" w:sz="4" w:space="0" w:color="auto"/>
                  <w:bottom w:val="single" w:sz="4" w:space="0" w:color="auto"/>
                </w:tcBorders>
              </w:tcPr>
            </w:tcPrChange>
          </w:tcPr>
          <w:p w14:paraId="404CDE31"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OCNG Pattern</w:t>
            </w:r>
          </w:p>
        </w:tc>
        <w:tc>
          <w:tcPr>
            <w:tcW w:w="1794" w:type="dxa"/>
            <w:tcBorders>
              <w:bottom w:val="single" w:sz="4" w:space="0" w:color="auto"/>
            </w:tcBorders>
            <w:tcPrChange w:id="53" w:author="Rose, Ian" w:date="2020-03-01T09:14:00Z">
              <w:tcPr>
                <w:tcW w:w="1794" w:type="dxa"/>
                <w:tcBorders>
                  <w:bottom w:val="single" w:sz="4" w:space="0" w:color="auto"/>
                </w:tcBorders>
              </w:tcPr>
            </w:tcPrChange>
          </w:tcPr>
          <w:p w14:paraId="5FF4CFFF"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54" w:author="Rose, Ian" w:date="2020-03-01T09:14:00Z">
              <w:tcPr>
                <w:tcW w:w="1418" w:type="dxa"/>
                <w:tcBorders>
                  <w:bottom w:val="single" w:sz="4" w:space="0" w:color="auto"/>
                </w:tcBorders>
              </w:tcPr>
            </w:tcPrChange>
          </w:tcPr>
          <w:p w14:paraId="4DDC4D71"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2629" w:type="dxa"/>
            <w:gridSpan w:val="3"/>
            <w:tcBorders>
              <w:bottom w:val="single" w:sz="4" w:space="0" w:color="auto"/>
            </w:tcBorders>
            <w:tcPrChange w:id="55" w:author="Rose, Ian" w:date="2020-03-01T09:14:00Z">
              <w:tcPr>
                <w:tcW w:w="2742" w:type="dxa"/>
                <w:gridSpan w:val="4"/>
                <w:tcBorders>
                  <w:bottom w:val="single" w:sz="4" w:space="0" w:color="auto"/>
                </w:tcBorders>
              </w:tcPr>
            </w:tcPrChange>
          </w:tcPr>
          <w:p w14:paraId="1793BFCB"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rPr>
              <w:t>OP.1 defined in A.3.2.1</w:t>
            </w:r>
          </w:p>
        </w:tc>
        <w:tc>
          <w:tcPr>
            <w:tcW w:w="2532" w:type="dxa"/>
            <w:gridSpan w:val="3"/>
            <w:tcBorders>
              <w:bottom w:val="single" w:sz="4" w:space="0" w:color="auto"/>
            </w:tcBorders>
            <w:tcPrChange w:id="56" w:author="Rose, Ian" w:date="2020-03-01T09:14:00Z">
              <w:tcPr>
                <w:tcW w:w="2419" w:type="dxa"/>
                <w:gridSpan w:val="3"/>
                <w:tcBorders>
                  <w:bottom w:val="single" w:sz="4" w:space="0" w:color="auto"/>
                </w:tcBorders>
              </w:tcPr>
            </w:tcPrChange>
          </w:tcPr>
          <w:p w14:paraId="1A319D20"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rPr>
              <w:t>OP.1 defined in A.3.2.1</w:t>
            </w:r>
          </w:p>
        </w:tc>
      </w:tr>
      <w:tr w:rsidR="00EB56C2" w:rsidRPr="00BF1D37" w14:paraId="47ADD26C" w14:textId="77777777" w:rsidTr="003022E1">
        <w:trPr>
          <w:cantSplit/>
          <w:jc w:val="center"/>
          <w:trPrChange w:id="57" w:author="Rose, Ian" w:date="2020-03-01T09:14:00Z">
            <w:trPr>
              <w:cantSplit/>
              <w:jc w:val="center"/>
            </w:trPr>
          </w:trPrChange>
        </w:trPr>
        <w:tc>
          <w:tcPr>
            <w:tcW w:w="1951" w:type="dxa"/>
            <w:tcBorders>
              <w:left w:val="single" w:sz="4" w:space="0" w:color="auto"/>
              <w:bottom w:val="single" w:sz="4" w:space="0" w:color="auto"/>
            </w:tcBorders>
            <w:tcPrChange w:id="58" w:author="Rose, Ian" w:date="2020-03-01T09:14:00Z">
              <w:tcPr>
                <w:tcW w:w="1951" w:type="dxa"/>
                <w:tcBorders>
                  <w:left w:val="single" w:sz="4" w:space="0" w:color="auto"/>
                  <w:bottom w:val="single" w:sz="4" w:space="0" w:color="auto"/>
                </w:tcBorders>
              </w:tcPr>
            </w:tcPrChange>
          </w:tcPr>
          <w:p w14:paraId="5E1D5F60"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Initial DL BWP configuration</w:t>
            </w:r>
          </w:p>
        </w:tc>
        <w:tc>
          <w:tcPr>
            <w:tcW w:w="1794" w:type="dxa"/>
            <w:tcBorders>
              <w:bottom w:val="single" w:sz="4" w:space="0" w:color="auto"/>
            </w:tcBorders>
            <w:tcPrChange w:id="59" w:author="Rose, Ian" w:date="2020-03-01T09:14:00Z">
              <w:tcPr>
                <w:tcW w:w="1794" w:type="dxa"/>
                <w:tcBorders>
                  <w:bottom w:val="single" w:sz="4" w:space="0" w:color="auto"/>
                </w:tcBorders>
              </w:tcPr>
            </w:tcPrChange>
          </w:tcPr>
          <w:p w14:paraId="27E0C782"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60" w:author="Rose, Ian" w:date="2020-03-01T09:14:00Z">
              <w:tcPr>
                <w:tcW w:w="1418" w:type="dxa"/>
                <w:tcBorders>
                  <w:bottom w:val="single" w:sz="4" w:space="0" w:color="auto"/>
                </w:tcBorders>
              </w:tcPr>
            </w:tcPrChange>
          </w:tcPr>
          <w:p w14:paraId="755293B3"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2629" w:type="dxa"/>
            <w:gridSpan w:val="3"/>
            <w:tcBorders>
              <w:bottom w:val="single" w:sz="4" w:space="0" w:color="auto"/>
            </w:tcBorders>
            <w:tcPrChange w:id="61" w:author="Rose, Ian" w:date="2020-03-01T09:14:00Z">
              <w:tcPr>
                <w:tcW w:w="2742" w:type="dxa"/>
                <w:gridSpan w:val="4"/>
                <w:tcBorders>
                  <w:bottom w:val="single" w:sz="4" w:space="0" w:color="auto"/>
                </w:tcBorders>
              </w:tcPr>
            </w:tcPrChange>
          </w:tcPr>
          <w:p w14:paraId="7BF9332F"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DLBWP.0.1</w:t>
            </w:r>
          </w:p>
        </w:tc>
        <w:tc>
          <w:tcPr>
            <w:tcW w:w="2532" w:type="dxa"/>
            <w:gridSpan w:val="3"/>
            <w:tcBorders>
              <w:bottom w:val="single" w:sz="4" w:space="0" w:color="auto"/>
            </w:tcBorders>
            <w:tcPrChange w:id="62" w:author="Rose, Ian" w:date="2020-03-01T09:14:00Z">
              <w:tcPr>
                <w:tcW w:w="2419" w:type="dxa"/>
                <w:gridSpan w:val="3"/>
                <w:tcBorders>
                  <w:bottom w:val="single" w:sz="4" w:space="0" w:color="auto"/>
                </w:tcBorders>
              </w:tcPr>
            </w:tcPrChange>
          </w:tcPr>
          <w:p w14:paraId="222D8757" w14:textId="77777777" w:rsidR="00564A91" w:rsidRPr="00BF1D37" w:rsidRDefault="00564A91" w:rsidP="00CF5C5A">
            <w:pPr>
              <w:keepNext/>
              <w:keepLines/>
              <w:spacing w:after="0"/>
              <w:jc w:val="center"/>
              <w:rPr>
                <w:rFonts w:ascii="Arial" w:hAnsi="Arial" w:cs="Arial"/>
                <w:sz w:val="18"/>
              </w:rPr>
            </w:pPr>
            <w:r w:rsidRPr="00BF1D37">
              <w:rPr>
                <w:rFonts w:ascii="Arial" w:hAnsi="Arial" w:cs="Arial"/>
                <w:sz w:val="18"/>
                <w:lang w:eastAsia="zh-CN"/>
              </w:rPr>
              <w:t>DLBWP.0.1</w:t>
            </w:r>
          </w:p>
        </w:tc>
      </w:tr>
      <w:tr w:rsidR="00EB56C2" w:rsidRPr="00BF1D37" w14:paraId="69C187D0" w14:textId="77777777" w:rsidTr="003022E1">
        <w:trPr>
          <w:cantSplit/>
          <w:jc w:val="center"/>
          <w:trPrChange w:id="63" w:author="Rose, Ian" w:date="2020-03-01T09:14:00Z">
            <w:trPr>
              <w:cantSplit/>
              <w:jc w:val="center"/>
            </w:trPr>
          </w:trPrChange>
        </w:trPr>
        <w:tc>
          <w:tcPr>
            <w:tcW w:w="1951" w:type="dxa"/>
            <w:tcBorders>
              <w:left w:val="single" w:sz="4" w:space="0" w:color="auto"/>
              <w:bottom w:val="single" w:sz="4" w:space="0" w:color="auto"/>
            </w:tcBorders>
            <w:tcPrChange w:id="64" w:author="Rose, Ian" w:date="2020-03-01T09:14:00Z">
              <w:tcPr>
                <w:tcW w:w="1951" w:type="dxa"/>
                <w:tcBorders>
                  <w:left w:val="single" w:sz="4" w:space="0" w:color="auto"/>
                  <w:bottom w:val="single" w:sz="4" w:space="0" w:color="auto"/>
                </w:tcBorders>
              </w:tcPr>
            </w:tcPrChange>
          </w:tcPr>
          <w:p w14:paraId="726E4D73"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Initial UL BWP configuration</w:t>
            </w:r>
          </w:p>
        </w:tc>
        <w:tc>
          <w:tcPr>
            <w:tcW w:w="1794" w:type="dxa"/>
            <w:tcBorders>
              <w:bottom w:val="single" w:sz="4" w:space="0" w:color="auto"/>
            </w:tcBorders>
            <w:tcPrChange w:id="65" w:author="Rose, Ian" w:date="2020-03-01T09:14:00Z">
              <w:tcPr>
                <w:tcW w:w="1794" w:type="dxa"/>
                <w:tcBorders>
                  <w:bottom w:val="single" w:sz="4" w:space="0" w:color="auto"/>
                </w:tcBorders>
              </w:tcPr>
            </w:tcPrChange>
          </w:tcPr>
          <w:p w14:paraId="0C9E3B47"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66" w:author="Rose, Ian" w:date="2020-03-01T09:14:00Z">
              <w:tcPr>
                <w:tcW w:w="1418" w:type="dxa"/>
                <w:tcBorders>
                  <w:bottom w:val="single" w:sz="4" w:space="0" w:color="auto"/>
                </w:tcBorders>
              </w:tcPr>
            </w:tcPrChange>
          </w:tcPr>
          <w:p w14:paraId="2D54C812"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2629" w:type="dxa"/>
            <w:gridSpan w:val="3"/>
            <w:tcBorders>
              <w:bottom w:val="single" w:sz="4" w:space="0" w:color="auto"/>
            </w:tcBorders>
            <w:tcPrChange w:id="67" w:author="Rose, Ian" w:date="2020-03-01T09:14:00Z">
              <w:tcPr>
                <w:tcW w:w="2742" w:type="dxa"/>
                <w:gridSpan w:val="4"/>
                <w:tcBorders>
                  <w:bottom w:val="single" w:sz="4" w:space="0" w:color="auto"/>
                </w:tcBorders>
              </w:tcPr>
            </w:tcPrChange>
          </w:tcPr>
          <w:p w14:paraId="288C13A3"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ULBWP.0.1</w:t>
            </w:r>
          </w:p>
        </w:tc>
        <w:tc>
          <w:tcPr>
            <w:tcW w:w="2532" w:type="dxa"/>
            <w:gridSpan w:val="3"/>
            <w:tcBorders>
              <w:bottom w:val="single" w:sz="4" w:space="0" w:color="auto"/>
            </w:tcBorders>
            <w:tcPrChange w:id="68" w:author="Rose, Ian" w:date="2020-03-01T09:14:00Z">
              <w:tcPr>
                <w:tcW w:w="2419" w:type="dxa"/>
                <w:gridSpan w:val="3"/>
                <w:tcBorders>
                  <w:bottom w:val="single" w:sz="4" w:space="0" w:color="auto"/>
                </w:tcBorders>
              </w:tcPr>
            </w:tcPrChange>
          </w:tcPr>
          <w:p w14:paraId="20DA176E"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ULBWP.0.1</w:t>
            </w:r>
          </w:p>
        </w:tc>
      </w:tr>
      <w:tr w:rsidR="00EB56C2" w:rsidRPr="00BF1D37" w14:paraId="188E5EC8" w14:textId="77777777" w:rsidTr="003022E1">
        <w:trPr>
          <w:cantSplit/>
          <w:jc w:val="center"/>
          <w:trPrChange w:id="69" w:author="Rose, Ian" w:date="2020-03-01T09:14:00Z">
            <w:trPr>
              <w:cantSplit/>
              <w:jc w:val="center"/>
            </w:trPr>
          </w:trPrChange>
        </w:trPr>
        <w:tc>
          <w:tcPr>
            <w:tcW w:w="1951" w:type="dxa"/>
            <w:tcBorders>
              <w:left w:val="single" w:sz="4" w:space="0" w:color="auto"/>
              <w:bottom w:val="single" w:sz="4" w:space="0" w:color="auto"/>
            </w:tcBorders>
            <w:tcPrChange w:id="70" w:author="Rose, Ian" w:date="2020-03-01T09:14:00Z">
              <w:tcPr>
                <w:tcW w:w="1951" w:type="dxa"/>
                <w:tcBorders>
                  <w:left w:val="single" w:sz="4" w:space="0" w:color="auto"/>
                  <w:bottom w:val="single" w:sz="4" w:space="0" w:color="auto"/>
                </w:tcBorders>
              </w:tcPr>
            </w:tcPrChange>
          </w:tcPr>
          <w:p w14:paraId="408420E3"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RLM-RS</w:t>
            </w:r>
          </w:p>
        </w:tc>
        <w:tc>
          <w:tcPr>
            <w:tcW w:w="1794" w:type="dxa"/>
            <w:tcBorders>
              <w:bottom w:val="single" w:sz="4" w:space="0" w:color="auto"/>
            </w:tcBorders>
            <w:tcPrChange w:id="71" w:author="Rose, Ian" w:date="2020-03-01T09:14:00Z">
              <w:tcPr>
                <w:tcW w:w="1794" w:type="dxa"/>
                <w:tcBorders>
                  <w:bottom w:val="single" w:sz="4" w:space="0" w:color="auto"/>
                </w:tcBorders>
              </w:tcPr>
            </w:tcPrChange>
          </w:tcPr>
          <w:p w14:paraId="27EE74A4" w14:textId="77777777" w:rsidR="00564A91" w:rsidRPr="00BF1D37" w:rsidRDefault="00564A91" w:rsidP="00CF5C5A">
            <w:pPr>
              <w:keepNext/>
              <w:keepLines/>
              <w:spacing w:after="0"/>
              <w:jc w:val="center"/>
              <w:rPr>
                <w:rFonts w:ascii="Arial" w:hAnsi="Arial" w:cs="Arial"/>
                <w:sz w:val="18"/>
              </w:rPr>
            </w:pPr>
          </w:p>
        </w:tc>
        <w:tc>
          <w:tcPr>
            <w:tcW w:w="1418" w:type="dxa"/>
            <w:tcBorders>
              <w:bottom w:val="single" w:sz="4" w:space="0" w:color="auto"/>
            </w:tcBorders>
            <w:tcPrChange w:id="72" w:author="Rose, Ian" w:date="2020-03-01T09:14:00Z">
              <w:tcPr>
                <w:tcW w:w="1418" w:type="dxa"/>
                <w:tcBorders>
                  <w:bottom w:val="single" w:sz="4" w:space="0" w:color="auto"/>
                </w:tcBorders>
              </w:tcPr>
            </w:tcPrChange>
          </w:tcPr>
          <w:p w14:paraId="01FD78B2"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2629" w:type="dxa"/>
            <w:gridSpan w:val="3"/>
            <w:tcBorders>
              <w:bottom w:val="single" w:sz="4" w:space="0" w:color="auto"/>
            </w:tcBorders>
            <w:tcPrChange w:id="73" w:author="Rose, Ian" w:date="2020-03-01T09:14:00Z">
              <w:tcPr>
                <w:tcW w:w="2742" w:type="dxa"/>
                <w:gridSpan w:val="4"/>
                <w:tcBorders>
                  <w:bottom w:val="single" w:sz="4" w:space="0" w:color="auto"/>
                </w:tcBorders>
              </w:tcPr>
            </w:tcPrChange>
          </w:tcPr>
          <w:p w14:paraId="740BF238"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SSB</w:t>
            </w:r>
          </w:p>
        </w:tc>
        <w:tc>
          <w:tcPr>
            <w:tcW w:w="2532" w:type="dxa"/>
            <w:gridSpan w:val="3"/>
            <w:tcBorders>
              <w:bottom w:val="single" w:sz="4" w:space="0" w:color="auto"/>
            </w:tcBorders>
            <w:tcPrChange w:id="74" w:author="Rose, Ian" w:date="2020-03-01T09:14:00Z">
              <w:tcPr>
                <w:tcW w:w="2419" w:type="dxa"/>
                <w:gridSpan w:val="3"/>
                <w:tcBorders>
                  <w:bottom w:val="single" w:sz="4" w:space="0" w:color="auto"/>
                </w:tcBorders>
              </w:tcPr>
            </w:tcPrChange>
          </w:tcPr>
          <w:p w14:paraId="095838F9"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SSB</w:t>
            </w:r>
          </w:p>
        </w:tc>
      </w:tr>
      <w:tr w:rsidR="00EB56C2" w:rsidRPr="00BF1D37" w14:paraId="38ABC618" w14:textId="77777777" w:rsidTr="003022E1">
        <w:trPr>
          <w:cantSplit/>
          <w:jc w:val="center"/>
          <w:trPrChange w:id="75" w:author="Rose, Ian" w:date="2020-03-01T09:14:00Z">
            <w:trPr>
              <w:cantSplit/>
              <w:jc w:val="center"/>
            </w:trPr>
          </w:trPrChange>
        </w:trPr>
        <w:tc>
          <w:tcPr>
            <w:tcW w:w="1951" w:type="dxa"/>
            <w:vMerge w:val="restart"/>
            <w:tcPrChange w:id="76" w:author="Rose, Ian" w:date="2020-03-01T09:14:00Z">
              <w:tcPr>
                <w:tcW w:w="1951" w:type="dxa"/>
                <w:vMerge w:val="restart"/>
              </w:tcPr>
            </w:tcPrChange>
          </w:tcPr>
          <w:p w14:paraId="28D6EC95"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Qrxlevmin</w:t>
            </w:r>
          </w:p>
        </w:tc>
        <w:tc>
          <w:tcPr>
            <w:tcW w:w="1794" w:type="dxa"/>
            <w:vMerge w:val="restart"/>
            <w:tcPrChange w:id="77" w:author="Rose, Ian" w:date="2020-03-01T09:14:00Z">
              <w:tcPr>
                <w:tcW w:w="1794" w:type="dxa"/>
                <w:vMerge w:val="restart"/>
              </w:tcPr>
            </w:tcPrChange>
          </w:tcPr>
          <w:p w14:paraId="583EE65F"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dBm/SCS</w:t>
            </w:r>
          </w:p>
        </w:tc>
        <w:tc>
          <w:tcPr>
            <w:tcW w:w="1418" w:type="dxa"/>
            <w:tcPrChange w:id="78" w:author="Rose, Ian" w:date="2020-03-01T09:14:00Z">
              <w:tcPr>
                <w:tcW w:w="1418" w:type="dxa"/>
              </w:tcPr>
            </w:tcPrChange>
          </w:tcPr>
          <w:p w14:paraId="0018A6FA"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w:t>
            </w:r>
          </w:p>
        </w:tc>
        <w:tc>
          <w:tcPr>
            <w:tcW w:w="2629" w:type="dxa"/>
            <w:gridSpan w:val="3"/>
            <w:vAlign w:val="center"/>
            <w:tcPrChange w:id="79" w:author="Rose, Ian" w:date="2020-03-01T09:14:00Z">
              <w:tcPr>
                <w:tcW w:w="2742" w:type="dxa"/>
                <w:gridSpan w:val="4"/>
                <w:vAlign w:val="center"/>
              </w:tcPr>
            </w:tcPrChange>
          </w:tcPr>
          <w:p w14:paraId="4CCA7DD7"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lang w:eastAsia="zh-CN"/>
              </w:rPr>
              <w:t>-140</w:t>
            </w:r>
          </w:p>
        </w:tc>
        <w:tc>
          <w:tcPr>
            <w:tcW w:w="2532" w:type="dxa"/>
            <w:gridSpan w:val="3"/>
            <w:vAlign w:val="center"/>
            <w:tcPrChange w:id="80" w:author="Rose, Ian" w:date="2020-03-01T09:14:00Z">
              <w:tcPr>
                <w:tcW w:w="2419" w:type="dxa"/>
                <w:gridSpan w:val="3"/>
                <w:vAlign w:val="center"/>
              </w:tcPr>
            </w:tcPrChange>
          </w:tcPr>
          <w:p w14:paraId="0F4A83B7"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lang w:eastAsia="zh-CN"/>
              </w:rPr>
              <w:t>-140</w:t>
            </w:r>
          </w:p>
        </w:tc>
      </w:tr>
      <w:tr w:rsidR="00EB56C2" w:rsidRPr="00BF1D37" w14:paraId="20EA753F" w14:textId="77777777" w:rsidTr="003022E1">
        <w:trPr>
          <w:cantSplit/>
          <w:jc w:val="center"/>
          <w:trPrChange w:id="81" w:author="Rose, Ian" w:date="2020-03-01T09:14:00Z">
            <w:trPr>
              <w:cantSplit/>
              <w:jc w:val="center"/>
            </w:trPr>
          </w:trPrChange>
        </w:trPr>
        <w:tc>
          <w:tcPr>
            <w:tcW w:w="1951" w:type="dxa"/>
            <w:vMerge/>
            <w:tcPrChange w:id="82" w:author="Rose, Ian" w:date="2020-03-01T09:14:00Z">
              <w:tcPr>
                <w:tcW w:w="1951" w:type="dxa"/>
                <w:vMerge/>
              </w:tcPr>
            </w:tcPrChange>
          </w:tcPr>
          <w:p w14:paraId="30DB4C8E" w14:textId="77777777" w:rsidR="00564A91" w:rsidRPr="00BF1D37" w:rsidRDefault="00564A91" w:rsidP="00CF5C5A">
            <w:pPr>
              <w:keepNext/>
              <w:keepLines/>
              <w:spacing w:after="0"/>
              <w:rPr>
                <w:rFonts w:ascii="Arial" w:hAnsi="Arial" w:cs="Arial"/>
                <w:sz w:val="18"/>
              </w:rPr>
            </w:pPr>
          </w:p>
        </w:tc>
        <w:tc>
          <w:tcPr>
            <w:tcW w:w="1794" w:type="dxa"/>
            <w:vMerge/>
            <w:tcPrChange w:id="83" w:author="Rose, Ian" w:date="2020-03-01T09:14:00Z">
              <w:tcPr>
                <w:tcW w:w="1794" w:type="dxa"/>
                <w:vMerge/>
              </w:tcPr>
            </w:tcPrChange>
          </w:tcPr>
          <w:p w14:paraId="6814A226" w14:textId="77777777" w:rsidR="00564A91" w:rsidRPr="00BF1D37" w:rsidRDefault="00564A91" w:rsidP="00CF5C5A">
            <w:pPr>
              <w:keepNext/>
              <w:keepLines/>
              <w:spacing w:after="0"/>
              <w:jc w:val="center"/>
              <w:rPr>
                <w:rFonts w:ascii="Arial" w:hAnsi="Arial" w:cs="v4.2.0"/>
                <w:sz w:val="18"/>
              </w:rPr>
            </w:pPr>
          </w:p>
        </w:tc>
        <w:tc>
          <w:tcPr>
            <w:tcW w:w="1418" w:type="dxa"/>
            <w:tcPrChange w:id="84" w:author="Rose, Ian" w:date="2020-03-01T09:14:00Z">
              <w:tcPr>
                <w:tcW w:w="1418" w:type="dxa"/>
              </w:tcPr>
            </w:tcPrChange>
          </w:tcPr>
          <w:p w14:paraId="7A9D7F57"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2629" w:type="dxa"/>
            <w:gridSpan w:val="3"/>
            <w:vAlign w:val="center"/>
            <w:tcPrChange w:id="85" w:author="Rose, Ian" w:date="2020-03-01T09:14:00Z">
              <w:tcPr>
                <w:tcW w:w="2742" w:type="dxa"/>
                <w:gridSpan w:val="4"/>
                <w:vAlign w:val="center"/>
              </w:tcPr>
            </w:tcPrChange>
          </w:tcPr>
          <w:p w14:paraId="072B3042"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-137</w:t>
            </w:r>
          </w:p>
        </w:tc>
        <w:tc>
          <w:tcPr>
            <w:tcW w:w="2532" w:type="dxa"/>
            <w:gridSpan w:val="3"/>
            <w:vAlign w:val="center"/>
            <w:tcPrChange w:id="86" w:author="Rose, Ian" w:date="2020-03-01T09:14:00Z">
              <w:tcPr>
                <w:tcW w:w="2419" w:type="dxa"/>
                <w:gridSpan w:val="3"/>
                <w:vAlign w:val="center"/>
              </w:tcPr>
            </w:tcPrChange>
          </w:tcPr>
          <w:p w14:paraId="1EE70D00"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-137</w:t>
            </w:r>
          </w:p>
        </w:tc>
      </w:tr>
      <w:tr w:rsidR="00EB56C2" w:rsidRPr="00BF1D37" w14:paraId="1CFEFC20" w14:textId="77777777" w:rsidTr="003022E1">
        <w:trPr>
          <w:cantSplit/>
          <w:jc w:val="center"/>
          <w:trPrChange w:id="87" w:author="Rose, Ian" w:date="2020-03-01T09:14:00Z">
            <w:trPr>
              <w:cantSplit/>
              <w:jc w:val="center"/>
            </w:trPr>
          </w:trPrChange>
        </w:trPr>
        <w:tc>
          <w:tcPr>
            <w:tcW w:w="1951" w:type="dxa"/>
            <w:tcPrChange w:id="88" w:author="Rose, Ian" w:date="2020-03-01T09:14:00Z">
              <w:tcPr>
                <w:tcW w:w="1951" w:type="dxa"/>
              </w:tcPr>
            </w:tcPrChange>
          </w:tcPr>
          <w:p w14:paraId="5DA0A6DC"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Pcompensation</w:t>
            </w:r>
          </w:p>
        </w:tc>
        <w:tc>
          <w:tcPr>
            <w:tcW w:w="1794" w:type="dxa"/>
            <w:tcPrChange w:id="89" w:author="Rose, Ian" w:date="2020-03-01T09:14:00Z">
              <w:tcPr>
                <w:tcW w:w="1794" w:type="dxa"/>
              </w:tcPr>
            </w:tcPrChange>
          </w:tcPr>
          <w:p w14:paraId="772E2FDE"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dB</w:t>
            </w:r>
          </w:p>
        </w:tc>
        <w:tc>
          <w:tcPr>
            <w:tcW w:w="1418" w:type="dxa"/>
            <w:tcPrChange w:id="90" w:author="Rose, Ian" w:date="2020-03-01T09:14:00Z">
              <w:tcPr>
                <w:tcW w:w="1418" w:type="dxa"/>
              </w:tcPr>
            </w:tcPrChange>
          </w:tcPr>
          <w:p w14:paraId="41EF51B5"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1, 2</w:t>
            </w:r>
          </w:p>
        </w:tc>
        <w:tc>
          <w:tcPr>
            <w:tcW w:w="2629" w:type="dxa"/>
            <w:gridSpan w:val="3"/>
            <w:tcPrChange w:id="91" w:author="Rose, Ian" w:date="2020-03-01T09:14:00Z">
              <w:tcPr>
                <w:tcW w:w="2742" w:type="dxa"/>
                <w:gridSpan w:val="4"/>
              </w:tcPr>
            </w:tcPrChange>
          </w:tcPr>
          <w:p w14:paraId="151E628D"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2532" w:type="dxa"/>
            <w:gridSpan w:val="3"/>
            <w:tcPrChange w:id="92" w:author="Rose, Ian" w:date="2020-03-01T09:14:00Z">
              <w:tcPr>
                <w:tcW w:w="2419" w:type="dxa"/>
                <w:gridSpan w:val="3"/>
              </w:tcPr>
            </w:tcPrChange>
          </w:tcPr>
          <w:p w14:paraId="49B76DE0"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r>
      <w:tr w:rsidR="00EB56C2" w:rsidRPr="00BF1D37" w14:paraId="4F456123" w14:textId="77777777" w:rsidTr="003022E1">
        <w:trPr>
          <w:cantSplit/>
          <w:jc w:val="center"/>
          <w:trPrChange w:id="93" w:author="Rose, Ian" w:date="2020-03-01T09:14:00Z">
            <w:trPr>
              <w:cantSplit/>
              <w:jc w:val="center"/>
            </w:trPr>
          </w:trPrChange>
        </w:trPr>
        <w:tc>
          <w:tcPr>
            <w:tcW w:w="1951" w:type="dxa"/>
            <w:tcPrChange w:id="94" w:author="Rose, Ian" w:date="2020-03-01T09:14:00Z">
              <w:tcPr>
                <w:tcW w:w="1951" w:type="dxa"/>
              </w:tcPr>
            </w:tcPrChange>
          </w:tcPr>
          <w:p w14:paraId="7D1B119E"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Qhyst</w:t>
            </w:r>
            <w:r w:rsidRPr="00BF1D37">
              <w:rPr>
                <w:rFonts w:ascii="Arial" w:hAnsi="Arial" w:cs="Arial"/>
                <w:sz w:val="18"/>
                <w:vertAlign w:val="subscript"/>
              </w:rPr>
              <w:t>s</w:t>
            </w:r>
          </w:p>
        </w:tc>
        <w:tc>
          <w:tcPr>
            <w:tcW w:w="1794" w:type="dxa"/>
            <w:tcPrChange w:id="95" w:author="Rose, Ian" w:date="2020-03-01T09:14:00Z">
              <w:tcPr>
                <w:tcW w:w="1794" w:type="dxa"/>
              </w:tcPr>
            </w:tcPrChange>
          </w:tcPr>
          <w:p w14:paraId="127FCADE"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dB</w:t>
            </w:r>
          </w:p>
        </w:tc>
        <w:tc>
          <w:tcPr>
            <w:tcW w:w="1418" w:type="dxa"/>
            <w:tcPrChange w:id="96" w:author="Rose, Ian" w:date="2020-03-01T09:14:00Z">
              <w:tcPr>
                <w:tcW w:w="1418" w:type="dxa"/>
              </w:tcPr>
            </w:tcPrChange>
          </w:tcPr>
          <w:p w14:paraId="4B9672DA"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1, 2</w:t>
            </w:r>
          </w:p>
        </w:tc>
        <w:tc>
          <w:tcPr>
            <w:tcW w:w="2629" w:type="dxa"/>
            <w:gridSpan w:val="3"/>
            <w:tcPrChange w:id="97" w:author="Rose, Ian" w:date="2020-03-01T09:14:00Z">
              <w:tcPr>
                <w:tcW w:w="2742" w:type="dxa"/>
                <w:gridSpan w:val="4"/>
              </w:tcPr>
            </w:tcPrChange>
          </w:tcPr>
          <w:p w14:paraId="65C0E49E"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2532" w:type="dxa"/>
            <w:gridSpan w:val="3"/>
            <w:tcPrChange w:id="98" w:author="Rose, Ian" w:date="2020-03-01T09:14:00Z">
              <w:tcPr>
                <w:tcW w:w="2419" w:type="dxa"/>
                <w:gridSpan w:val="3"/>
              </w:tcPr>
            </w:tcPrChange>
          </w:tcPr>
          <w:p w14:paraId="340F6FEB"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r>
      <w:tr w:rsidR="00EB56C2" w:rsidRPr="00BF1D37" w14:paraId="1B075514" w14:textId="77777777" w:rsidTr="003022E1">
        <w:trPr>
          <w:cantSplit/>
          <w:jc w:val="center"/>
          <w:trPrChange w:id="99" w:author="Rose, Ian" w:date="2020-03-01T09:14:00Z">
            <w:trPr>
              <w:cantSplit/>
              <w:jc w:val="center"/>
            </w:trPr>
          </w:trPrChange>
        </w:trPr>
        <w:tc>
          <w:tcPr>
            <w:tcW w:w="1951" w:type="dxa"/>
            <w:tcPrChange w:id="100" w:author="Rose, Ian" w:date="2020-03-01T09:14:00Z">
              <w:tcPr>
                <w:tcW w:w="1951" w:type="dxa"/>
              </w:tcPr>
            </w:tcPrChange>
          </w:tcPr>
          <w:p w14:paraId="33AC6298"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Qoffset</w:t>
            </w:r>
            <w:r w:rsidRPr="00BF1D37">
              <w:rPr>
                <w:rFonts w:ascii="Arial" w:hAnsi="Arial" w:cs="Arial"/>
                <w:sz w:val="18"/>
                <w:vertAlign w:val="subscript"/>
              </w:rPr>
              <w:t>s, n</w:t>
            </w:r>
          </w:p>
        </w:tc>
        <w:tc>
          <w:tcPr>
            <w:tcW w:w="1794" w:type="dxa"/>
            <w:tcPrChange w:id="101" w:author="Rose, Ian" w:date="2020-03-01T09:14:00Z">
              <w:tcPr>
                <w:tcW w:w="1794" w:type="dxa"/>
              </w:tcPr>
            </w:tcPrChange>
          </w:tcPr>
          <w:p w14:paraId="774F23C1"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dB</w:t>
            </w:r>
          </w:p>
        </w:tc>
        <w:tc>
          <w:tcPr>
            <w:tcW w:w="1418" w:type="dxa"/>
            <w:tcPrChange w:id="102" w:author="Rose, Ian" w:date="2020-03-01T09:14:00Z">
              <w:tcPr>
                <w:tcW w:w="1418" w:type="dxa"/>
              </w:tcPr>
            </w:tcPrChange>
          </w:tcPr>
          <w:p w14:paraId="321B8858"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1, 2</w:t>
            </w:r>
          </w:p>
        </w:tc>
        <w:tc>
          <w:tcPr>
            <w:tcW w:w="2629" w:type="dxa"/>
            <w:gridSpan w:val="3"/>
            <w:tcPrChange w:id="103" w:author="Rose, Ian" w:date="2020-03-01T09:14:00Z">
              <w:tcPr>
                <w:tcW w:w="2742" w:type="dxa"/>
                <w:gridSpan w:val="4"/>
              </w:tcPr>
            </w:tcPrChange>
          </w:tcPr>
          <w:p w14:paraId="654A5ABA"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2532" w:type="dxa"/>
            <w:gridSpan w:val="3"/>
            <w:tcPrChange w:id="104" w:author="Rose, Ian" w:date="2020-03-01T09:14:00Z">
              <w:tcPr>
                <w:tcW w:w="2419" w:type="dxa"/>
                <w:gridSpan w:val="3"/>
              </w:tcPr>
            </w:tcPrChange>
          </w:tcPr>
          <w:p w14:paraId="70878BB3"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r>
      <w:tr w:rsidR="00EB56C2" w:rsidRPr="00BF1D37" w14:paraId="03D28C7B" w14:textId="77777777" w:rsidTr="003022E1">
        <w:trPr>
          <w:cantSplit/>
          <w:trHeight w:val="494"/>
          <w:jc w:val="center"/>
          <w:trPrChange w:id="105" w:author="Rose, Ian" w:date="2020-03-01T09:14:00Z">
            <w:trPr>
              <w:cantSplit/>
              <w:trHeight w:val="494"/>
              <w:jc w:val="center"/>
            </w:trPr>
          </w:trPrChange>
        </w:trPr>
        <w:tc>
          <w:tcPr>
            <w:tcW w:w="1951" w:type="dxa"/>
            <w:tcPrChange w:id="106" w:author="Rose, Ian" w:date="2020-03-01T09:14:00Z">
              <w:tcPr>
                <w:tcW w:w="1951" w:type="dxa"/>
              </w:tcPr>
            </w:tcPrChange>
          </w:tcPr>
          <w:p w14:paraId="0357AE45"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Cell_selection_and_</w:t>
            </w:r>
          </w:p>
          <w:p w14:paraId="55C543EA"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reselection_quality_measurement</w:t>
            </w:r>
          </w:p>
        </w:tc>
        <w:tc>
          <w:tcPr>
            <w:tcW w:w="1794" w:type="dxa"/>
            <w:tcPrChange w:id="107" w:author="Rose, Ian" w:date="2020-03-01T09:14:00Z">
              <w:tcPr>
                <w:tcW w:w="1794" w:type="dxa"/>
              </w:tcPr>
            </w:tcPrChange>
          </w:tcPr>
          <w:p w14:paraId="0BCB405A" w14:textId="77777777" w:rsidR="00564A91" w:rsidRPr="00BF1D37" w:rsidRDefault="00564A91" w:rsidP="00CF5C5A">
            <w:pPr>
              <w:keepNext/>
              <w:keepLines/>
              <w:spacing w:after="0"/>
              <w:jc w:val="center"/>
              <w:rPr>
                <w:rFonts w:ascii="Arial" w:hAnsi="Arial" w:cs="Arial"/>
                <w:sz w:val="18"/>
              </w:rPr>
            </w:pPr>
          </w:p>
        </w:tc>
        <w:tc>
          <w:tcPr>
            <w:tcW w:w="1418" w:type="dxa"/>
            <w:tcPrChange w:id="108" w:author="Rose, Ian" w:date="2020-03-01T09:14:00Z">
              <w:tcPr>
                <w:tcW w:w="1418" w:type="dxa"/>
              </w:tcPr>
            </w:tcPrChange>
          </w:tcPr>
          <w:p w14:paraId="0F707618" w14:textId="77777777" w:rsidR="00564A91" w:rsidRPr="00BF1D37" w:rsidRDefault="00564A91" w:rsidP="00CF5C5A">
            <w:pPr>
              <w:keepNext/>
              <w:keepLines/>
              <w:spacing w:after="0"/>
              <w:jc w:val="center"/>
              <w:rPr>
                <w:rFonts w:ascii="Arial" w:hAnsi="Arial" w:cs="v4.2.0"/>
                <w:sz w:val="18"/>
              </w:rPr>
            </w:pPr>
            <w:r w:rsidRPr="00BF1D37">
              <w:rPr>
                <w:rFonts w:ascii="Arial" w:hAnsi="Arial" w:cs="Arial"/>
                <w:sz w:val="18"/>
                <w:lang w:eastAsia="zh-CN"/>
              </w:rPr>
              <w:t>1, 2</w:t>
            </w:r>
          </w:p>
        </w:tc>
        <w:tc>
          <w:tcPr>
            <w:tcW w:w="2629" w:type="dxa"/>
            <w:gridSpan w:val="3"/>
            <w:vAlign w:val="center"/>
            <w:tcPrChange w:id="109" w:author="Rose, Ian" w:date="2020-03-01T09:14:00Z">
              <w:tcPr>
                <w:tcW w:w="2742" w:type="dxa"/>
                <w:gridSpan w:val="4"/>
                <w:vAlign w:val="center"/>
              </w:tcPr>
            </w:tcPrChange>
          </w:tcPr>
          <w:p w14:paraId="686F2F70"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SS-RSRP</w:t>
            </w:r>
          </w:p>
        </w:tc>
        <w:tc>
          <w:tcPr>
            <w:tcW w:w="2532" w:type="dxa"/>
            <w:gridSpan w:val="3"/>
            <w:vAlign w:val="center"/>
            <w:tcPrChange w:id="110" w:author="Rose, Ian" w:date="2020-03-01T09:14:00Z">
              <w:tcPr>
                <w:tcW w:w="2419" w:type="dxa"/>
                <w:gridSpan w:val="3"/>
                <w:vAlign w:val="center"/>
              </w:tcPr>
            </w:tcPrChange>
          </w:tcPr>
          <w:p w14:paraId="0C7BC8C9"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SS-RSRP</w:t>
            </w:r>
          </w:p>
        </w:tc>
      </w:tr>
      <w:tr w:rsidR="00EB56C2" w:rsidRPr="00BF1D37" w14:paraId="4A5753B8" w14:textId="77777777" w:rsidTr="003022E1">
        <w:trPr>
          <w:cantSplit/>
          <w:trHeight w:val="494"/>
          <w:jc w:val="center"/>
          <w:trPrChange w:id="111" w:author="Rose, Ian" w:date="2020-03-01T09:14:00Z">
            <w:trPr>
              <w:cantSplit/>
              <w:trHeight w:val="494"/>
              <w:jc w:val="center"/>
            </w:trPr>
          </w:trPrChange>
        </w:trPr>
        <w:tc>
          <w:tcPr>
            <w:tcW w:w="1951" w:type="dxa"/>
            <w:tcPrChange w:id="112" w:author="Rose, Ian" w:date="2020-03-01T09:14:00Z">
              <w:tcPr>
                <w:tcW w:w="1951" w:type="dxa"/>
              </w:tcPr>
            </w:tcPrChange>
          </w:tcPr>
          <w:p w14:paraId="3F640CC5" w14:textId="77777777" w:rsidR="00564A91" w:rsidRPr="00BF1D37" w:rsidRDefault="00564A91" w:rsidP="00CF5C5A">
            <w:pPr>
              <w:keepNext/>
              <w:keepLines/>
              <w:spacing w:after="0"/>
              <w:rPr>
                <w:rFonts w:ascii="Arial" w:hAnsi="Arial" w:cs="Arial"/>
                <w:sz w:val="18"/>
                <w:lang w:eastAsia="zh-CN"/>
              </w:rPr>
            </w:pPr>
            <w:r w:rsidRPr="00BF1D37">
              <w:rPr>
                <w:rFonts w:ascii="Arial" w:hAnsi="Arial" w:cs="Arial"/>
                <w:sz w:val="18"/>
                <w:lang w:eastAsia="zh-CN"/>
              </w:rPr>
              <w:t>AoA setup</w:t>
            </w:r>
          </w:p>
        </w:tc>
        <w:tc>
          <w:tcPr>
            <w:tcW w:w="1794" w:type="dxa"/>
            <w:tcPrChange w:id="113" w:author="Rose, Ian" w:date="2020-03-01T09:14:00Z">
              <w:tcPr>
                <w:tcW w:w="1794" w:type="dxa"/>
              </w:tcPr>
            </w:tcPrChange>
          </w:tcPr>
          <w:p w14:paraId="7C4AC358" w14:textId="77777777" w:rsidR="00564A91" w:rsidRPr="00BF1D37" w:rsidRDefault="00564A91" w:rsidP="00CF5C5A">
            <w:pPr>
              <w:keepNext/>
              <w:keepLines/>
              <w:spacing w:after="0"/>
              <w:jc w:val="center"/>
              <w:rPr>
                <w:rFonts w:ascii="Arial" w:hAnsi="Arial" w:cs="Arial"/>
                <w:sz w:val="18"/>
              </w:rPr>
            </w:pPr>
          </w:p>
        </w:tc>
        <w:tc>
          <w:tcPr>
            <w:tcW w:w="1418" w:type="dxa"/>
            <w:tcPrChange w:id="114" w:author="Rose, Ian" w:date="2020-03-01T09:14:00Z">
              <w:tcPr>
                <w:tcW w:w="1418" w:type="dxa"/>
              </w:tcPr>
            </w:tcPrChange>
          </w:tcPr>
          <w:p w14:paraId="5B3508BE"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1, 2</w:t>
            </w:r>
          </w:p>
        </w:tc>
        <w:tc>
          <w:tcPr>
            <w:tcW w:w="2629" w:type="dxa"/>
            <w:gridSpan w:val="3"/>
            <w:vAlign w:val="center"/>
            <w:tcPrChange w:id="115" w:author="Rose, Ian" w:date="2020-03-01T09:14:00Z">
              <w:tcPr>
                <w:tcW w:w="2742" w:type="dxa"/>
                <w:gridSpan w:val="4"/>
                <w:vAlign w:val="center"/>
              </w:tcPr>
            </w:tcPrChange>
          </w:tcPr>
          <w:p w14:paraId="1C9D51F1"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Setup 1 defined in A.3.15.1</w:t>
            </w:r>
          </w:p>
        </w:tc>
        <w:tc>
          <w:tcPr>
            <w:tcW w:w="2532" w:type="dxa"/>
            <w:gridSpan w:val="3"/>
            <w:vAlign w:val="center"/>
            <w:tcPrChange w:id="116" w:author="Rose, Ian" w:date="2020-03-01T09:14:00Z">
              <w:tcPr>
                <w:tcW w:w="2419" w:type="dxa"/>
                <w:gridSpan w:val="3"/>
                <w:vAlign w:val="center"/>
              </w:tcPr>
            </w:tcPrChange>
          </w:tcPr>
          <w:p w14:paraId="5A5D5A20"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Setup 1 defined in A.3.15.1</w:t>
            </w:r>
          </w:p>
        </w:tc>
      </w:tr>
      <w:tr w:rsidR="00D15C08" w:rsidRPr="00BF1D37" w14:paraId="1A1CBD57" w14:textId="77777777" w:rsidTr="003022E1">
        <w:trPr>
          <w:cantSplit/>
          <w:trHeight w:val="141"/>
          <w:jc w:val="center"/>
          <w:trPrChange w:id="117" w:author="Rose, Ian" w:date="2020-03-01T09:14:00Z">
            <w:trPr>
              <w:cantSplit/>
              <w:trHeight w:val="141"/>
              <w:jc w:val="center"/>
            </w:trPr>
          </w:trPrChange>
        </w:trPr>
        <w:tc>
          <w:tcPr>
            <w:tcW w:w="1951" w:type="dxa"/>
            <w:vMerge w:val="restart"/>
            <w:tcPrChange w:id="118" w:author="Rose, Ian" w:date="2020-03-01T09:14:00Z">
              <w:tcPr>
                <w:tcW w:w="1951" w:type="dxa"/>
                <w:vMerge w:val="restart"/>
              </w:tcPr>
            </w:tcPrChange>
          </w:tcPr>
          <w:p w14:paraId="1333885F" w14:textId="77777777" w:rsidR="00D15C08" w:rsidRPr="00BF1D37" w:rsidRDefault="00D15C08" w:rsidP="00D15C08">
            <w:pPr>
              <w:keepNext/>
              <w:keepLines/>
              <w:spacing w:after="0"/>
              <w:rPr>
                <w:rFonts w:ascii="Arial" w:hAnsi="Arial" w:cs="Arial"/>
                <w:sz w:val="18"/>
              </w:rPr>
            </w:pPr>
            <w:r w:rsidRPr="00BF1D37">
              <w:rPr>
                <w:rFonts w:ascii="Arial" w:hAnsi="Arial" w:cs="Arial"/>
                <w:position w:val="-12"/>
                <w:sz w:val="18"/>
              </w:rPr>
              <w:object w:dxaOrig="620" w:dyaOrig="380" w14:anchorId="6CC1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9pt;height:17.7pt" o:ole="" fillcolor="window">
                  <v:imagedata r:id="rId14" o:title=""/>
                </v:shape>
                <o:OLEObject Type="Embed" ProgID="Equation.3" ShapeID="_x0000_i1026" DrawAspect="Content" ObjectID="_1644561846" r:id="rId15"/>
              </w:object>
            </w:r>
          </w:p>
        </w:tc>
        <w:tc>
          <w:tcPr>
            <w:tcW w:w="1794" w:type="dxa"/>
            <w:vMerge w:val="restart"/>
            <w:tcPrChange w:id="119" w:author="Rose, Ian" w:date="2020-03-01T09:14:00Z">
              <w:tcPr>
                <w:tcW w:w="1794" w:type="dxa"/>
                <w:vMerge w:val="restart"/>
              </w:tcPr>
            </w:tcPrChange>
          </w:tcPr>
          <w:p w14:paraId="3B0365C6" w14:textId="77777777" w:rsidR="00D15C08" w:rsidRPr="00BF1D37" w:rsidRDefault="00D15C08" w:rsidP="00D15C08">
            <w:pPr>
              <w:keepNext/>
              <w:keepLines/>
              <w:spacing w:after="0"/>
              <w:jc w:val="center"/>
              <w:rPr>
                <w:rFonts w:ascii="Arial" w:hAnsi="Arial" w:cs="Arial"/>
                <w:sz w:val="18"/>
              </w:rPr>
            </w:pPr>
            <w:r w:rsidRPr="00BF1D37">
              <w:rPr>
                <w:rFonts w:ascii="Arial" w:hAnsi="Arial" w:cs="v4.2.0"/>
                <w:sz w:val="18"/>
              </w:rPr>
              <w:t>dB</w:t>
            </w:r>
          </w:p>
        </w:tc>
        <w:tc>
          <w:tcPr>
            <w:tcW w:w="1418" w:type="dxa"/>
            <w:tcPrChange w:id="120" w:author="Rose, Ian" w:date="2020-03-01T09:14:00Z">
              <w:tcPr>
                <w:tcW w:w="1418" w:type="dxa"/>
              </w:tcPr>
            </w:tcPrChange>
          </w:tcPr>
          <w:p w14:paraId="0C643ECA" w14:textId="77777777" w:rsidR="00D15C08" w:rsidRPr="00BF1D37" w:rsidRDefault="00D15C08" w:rsidP="00D15C0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992" w:type="dxa"/>
            <w:vMerge w:val="restart"/>
            <w:tcPrChange w:id="121" w:author="Rose, Ian" w:date="2020-03-01T09:14:00Z">
              <w:tcPr>
                <w:tcW w:w="992" w:type="dxa"/>
                <w:vMerge w:val="restart"/>
              </w:tcPr>
            </w:tcPrChange>
          </w:tcPr>
          <w:p w14:paraId="7CC98766" w14:textId="705EB9BB" w:rsidR="00D15C08" w:rsidRPr="00BF1D37" w:rsidDel="004B51DC" w:rsidRDefault="00D15C08" w:rsidP="00D15C08">
            <w:pPr>
              <w:keepNext/>
              <w:keepLines/>
              <w:spacing w:after="0"/>
              <w:jc w:val="center"/>
              <w:rPr>
                <w:rFonts w:ascii="Arial" w:hAnsi="Arial" w:cs="Arial"/>
                <w:sz w:val="18"/>
                <w:lang w:eastAsia="zh-CN"/>
              </w:rPr>
            </w:pPr>
            <w:r>
              <w:rPr>
                <w:rFonts w:ascii="Arial" w:hAnsi="Arial" w:cs="v4.2.0"/>
                <w:sz w:val="18"/>
                <w:lang w:eastAsia="zh-CN"/>
              </w:rPr>
              <w:t>8</w:t>
            </w:r>
          </w:p>
        </w:tc>
        <w:tc>
          <w:tcPr>
            <w:tcW w:w="851" w:type="dxa"/>
            <w:vMerge w:val="restart"/>
            <w:tcPrChange w:id="122" w:author="Rose, Ian" w:date="2020-03-01T09:14:00Z">
              <w:tcPr>
                <w:tcW w:w="851" w:type="dxa"/>
                <w:vMerge w:val="restart"/>
              </w:tcPr>
            </w:tcPrChange>
          </w:tcPr>
          <w:p w14:paraId="5A5C40D9" w14:textId="7D082122" w:rsidR="00D15C08" w:rsidRPr="00BF1D37" w:rsidDel="004B51DC" w:rsidRDefault="00D15C08" w:rsidP="00D15C08">
            <w:pPr>
              <w:keepNext/>
              <w:keepLines/>
              <w:spacing w:after="0"/>
              <w:jc w:val="center"/>
              <w:rPr>
                <w:rFonts w:ascii="Arial" w:hAnsi="Arial" w:cs="Arial"/>
                <w:sz w:val="18"/>
                <w:lang w:eastAsia="zh-CN"/>
              </w:rPr>
            </w:pPr>
            <w:r>
              <w:rPr>
                <w:rFonts w:ascii="Arial" w:hAnsi="Arial" w:cs="v4.2.0"/>
                <w:sz w:val="18"/>
                <w:lang w:eastAsia="zh-CN"/>
              </w:rPr>
              <w:t>8</w:t>
            </w:r>
          </w:p>
        </w:tc>
        <w:tc>
          <w:tcPr>
            <w:tcW w:w="786" w:type="dxa"/>
            <w:vMerge w:val="restart"/>
            <w:tcPrChange w:id="123" w:author="Rose, Ian" w:date="2020-03-01T09:14:00Z">
              <w:tcPr>
                <w:tcW w:w="899" w:type="dxa"/>
                <w:gridSpan w:val="2"/>
                <w:vMerge w:val="restart"/>
              </w:tcPr>
            </w:tcPrChange>
          </w:tcPr>
          <w:p w14:paraId="2030BB25" w14:textId="3BEC0C43" w:rsidR="00D15C08" w:rsidRPr="00BF1D37" w:rsidDel="004B51DC" w:rsidRDefault="00D15C08" w:rsidP="00D15C08">
            <w:pPr>
              <w:keepNext/>
              <w:keepLines/>
              <w:spacing w:after="0"/>
              <w:jc w:val="center"/>
              <w:rPr>
                <w:rFonts w:ascii="Arial" w:hAnsi="Arial" w:cs="Arial"/>
                <w:sz w:val="18"/>
                <w:lang w:eastAsia="zh-CN"/>
              </w:rPr>
            </w:pPr>
            <w:r>
              <w:rPr>
                <w:rFonts w:ascii="Arial" w:hAnsi="Arial" w:cs="v4.2.0"/>
                <w:sz w:val="18"/>
                <w:lang w:eastAsia="zh-CN"/>
              </w:rPr>
              <w:t>8</w:t>
            </w:r>
          </w:p>
        </w:tc>
        <w:tc>
          <w:tcPr>
            <w:tcW w:w="915" w:type="dxa"/>
            <w:vMerge w:val="restart"/>
            <w:tcPrChange w:id="124" w:author="Rose, Ian" w:date="2020-03-01T09:14:00Z">
              <w:tcPr>
                <w:tcW w:w="802" w:type="dxa"/>
                <w:vMerge w:val="restart"/>
              </w:tcPr>
            </w:tcPrChange>
          </w:tcPr>
          <w:p w14:paraId="08884D04" w14:textId="16B2F83D" w:rsidR="00D15C08" w:rsidRPr="00BF1D37" w:rsidDel="00B36E6D" w:rsidRDefault="00D15C08" w:rsidP="00D15C08">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Change w:id="125" w:author="Rose, Ian" w:date="2020-03-01T09:14:00Z">
              <w:tcPr>
                <w:tcW w:w="850" w:type="dxa"/>
                <w:vMerge w:val="restart"/>
              </w:tcPr>
            </w:tcPrChange>
          </w:tcPr>
          <w:p w14:paraId="6FFF4C5F" w14:textId="2C6A0894" w:rsidR="00D15C08" w:rsidRPr="00BF1D37" w:rsidDel="004B51DC" w:rsidRDefault="00D15C08" w:rsidP="00D15C08">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Change w:id="126" w:author="Rose, Ian" w:date="2020-03-01T09:14:00Z">
              <w:tcPr>
                <w:tcW w:w="767" w:type="dxa"/>
                <w:vMerge w:val="restart"/>
              </w:tcPr>
            </w:tcPrChange>
          </w:tcPr>
          <w:p w14:paraId="3021C203" w14:textId="699F4A5E" w:rsidR="00D15C08" w:rsidRPr="00BF1D37" w:rsidDel="004B51DC" w:rsidRDefault="00D15C08" w:rsidP="00D15C08">
            <w:pPr>
              <w:keepNext/>
              <w:keepLines/>
              <w:spacing w:after="0"/>
              <w:jc w:val="center"/>
              <w:rPr>
                <w:rFonts w:ascii="Arial" w:hAnsi="Arial" w:cs="Arial"/>
                <w:sz w:val="18"/>
                <w:lang w:eastAsia="zh-CN"/>
              </w:rPr>
            </w:pPr>
            <w:r>
              <w:rPr>
                <w:rFonts w:ascii="Arial" w:hAnsi="Arial" w:cs="v4.2.0"/>
                <w:sz w:val="18"/>
                <w:lang w:eastAsia="zh-CN"/>
              </w:rPr>
              <w:t>8</w:t>
            </w:r>
          </w:p>
        </w:tc>
      </w:tr>
      <w:tr w:rsidR="00EB56C2" w:rsidRPr="00BF1D37" w14:paraId="08EB2B9E" w14:textId="77777777" w:rsidTr="003022E1">
        <w:trPr>
          <w:cantSplit/>
          <w:trHeight w:val="141"/>
          <w:jc w:val="center"/>
          <w:trPrChange w:id="127" w:author="Rose, Ian" w:date="2020-03-01T09:14:00Z">
            <w:trPr>
              <w:cantSplit/>
              <w:trHeight w:val="141"/>
              <w:jc w:val="center"/>
            </w:trPr>
          </w:trPrChange>
        </w:trPr>
        <w:tc>
          <w:tcPr>
            <w:tcW w:w="1951" w:type="dxa"/>
            <w:vMerge/>
            <w:tcPrChange w:id="128" w:author="Rose, Ian" w:date="2020-03-01T09:14:00Z">
              <w:tcPr>
                <w:tcW w:w="1951" w:type="dxa"/>
                <w:vMerge/>
              </w:tcPr>
            </w:tcPrChange>
          </w:tcPr>
          <w:p w14:paraId="5B987AAF" w14:textId="77777777" w:rsidR="00564A91" w:rsidRPr="00BF1D37" w:rsidRDefault="00564A91" w:rsidP="00CF5C5A">
            <w:pPr>
              <w:keepNext/>
              <w:keepLines/>
              <w:spacing w:after="0"/>
              <w:rPr>
                <w:rFonts w:ascii="Arial" w:hAnsi="Arial" w:cs="Arial"/>
                <w:sz w:val="18"/>
              </w:rPr>
            </w:pPr>
          </w:p>
        </w:tc>
        <w:tc>
          <w:tcPr>
            <w:tcW w:w="1794" w:type="dxa"/>
            <w:vMerge/>
            <w:tcPrChange w:id="129" w:author="Rose, Ian" w:date="2020-03-01T09:14:00Z">
              <w:tcPr>
                <w:tcW w:w="1794" w:type="dxa"/>
                <w:vMerge/>
              </w:tcPr>
            </w:tcPrChange>
          </w:tcPr>
          <w:p w14:paraId="03A781BD" w14:textId="77777777" w:rsidR="00564A91" w:rsidRPr="00BF1D37" w:rsidRDefault="00564A91" w:rsidP="00CF5C5A">
            <w:pPr>
              <w:keepNext/>
              <w:keepLines/>
              <w:spacing w:after="0"/>
              <w:jc w:val="center"/>
              <w:rPr>
                <w:rFonts w:ascii="Arial" w:hAnsi="Arial" w:cs="v4.2.0"/>
                <w:sz w:val="18"/>
              </w:rPr>
            </w:pPr>
          </w:p>
        </w:tc>
        <w:tc>
          <w:tcPr>
            <w:tcW w:w="1418" w:type="dxa"/>
            <w:tcPrChange w:id="130" w:author="Rose, Ian" w:date="2020-03-01T09:14:00Z">
              <w:tcPr>
                <w:tcW w:w="1418" w:type="dxa"/>
              </w:tcPr>
            </w:tcPrChange>
          </w:tcPr>
          <w:p w14:paraId="4C28F44B"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992" w:type="dxa"/>
            <w:vMerge/>
            <w:tcPrChange w:id="131" w:author="Rose, Ian" w:date="2020-03-01T09:14:00Z">
              <w:tcPr>
                <w:tcW w:w="992" w:type="dxa"/>
                <w:vMerge/>
              </w:tcPr>
            </w:tcPrChange>
          </w:tcPr>
          <w:p w14:paraId="5A30C9C5" w14:textId="77777777" w:rsidR="00564A91" w:rsidRPr="00BF1D37" w:rsidRDefault="00564A91" w:rsidP="00CF5C5A">
            <w:pPr>
              <w:keepNext/>
              <w:keepLines/>
              <w:spacing w:after="0"/>
              <w:jc w:val="center"/>
              <w:rPr>
                <w:rFonts w:ascii="Arial" w:hAnsi="Arial" w:cs="v4.2.0"/>
                <w:sz w:val="18"/>
              </w:rPr>
            </w:pPr>
          </w:p>
        </w:tc>
        <w:tc>
          <w:tcPr>
            <w:tcW w:w="851" w:type="dxa"/>
            <w:vMerge/>
            <w:tcPrChange w:id="132" w:author="Rose, Ian" w:date="2020-03-01T09:14:00Z">
              <w:tcPr>
                <w:tcW w:w="851" w:type="dxa"/>
                <w:vMerge/>
              </w:tcPr>
            </w:tcPrChange>
          </w:tcPr>
          <w:p w14:paraId="1CB97352" w14:textId="77777777" w:rsidR="00564A91" w:rsidRPr="00BF1D37" w:rsidRDefault="00564A91" w:rsidP="00CF5C5A">
            <w:pPr>
              <w:keepNext/>
              <w:keepLines/>
              <w:spacing w:after="0"/>
              <w:jc w:val="center"/>
              <w:rPr>
                <w:rFonts w:ascii="Arial" w:hAnsi="Arial" w:cs="v4.2.0"/>
                <w:sz w:val="18"/>
              </w:rPr>
            </w:pPr>
          </w:p>
        </w:tc>
        <w:tc>
          <w:tcPr>
            <w:tcW w:w="786" w:type="dxa"/>
            <w:vMerge/>
            <w:tcPrChange w:id="133" w:author="Rose, Ian" w:date="2020-03-01T09:14:00Z">
              <w:tcPr>
                <w:tcW w:w="899" w:type="dxa"/>
                <w:gridSpan w:val="2"/>
                <w:vMerge/>
              </w:tcPr>
            </w:tcPrChange>
          </w:tcPr>
          <w:p w14:paraId="1189C1B8" w14:textId="77777777" w:rsidR="00564A91" w:rsidRPr="00BF1D37" w:rsidRDefault="00564A91" w:rsidP="00CF5C5A">
            <w:pPr>
              <w:keepNext/>
              <w:keepLines/>
              <w:spacing w:after="0"/>
              <w:jc w:val="center"/>
              <w:rPr>
                <w:rFonts w:ascii="Arial" w:hAnsi="Arial" w:cs="v4.2.0"/>
                <w:sz w:val="18"/>
              </w:rPr>
            </w:pPr>
          </w:p>
        </w:tc>
        <w:tc>
          <w:tcPr>
            <w:tcW w:w="915" w:type="dxa"/>
            <w:vMerge/>
            <w:tcPrChange w:id="134" w:author="Rose, Ian" w:date="2020-03-01T09:14:00Z">
              <w:tcPr>
                <w:tcW w:w="802" w:type="dxa"/>
                <w:vMerge/>
              </w:tcPr>
            </w:tcPrChange>
          </w:tcPr>
          <w:p w14:paraId="6CD97AC5" w14:textId="77777777" w:rsidR="00564A91" w:rsidRPr="00BF1D37" w:rsidRDefault="00564A91" w:rsidP="00CF5C5A">
            <w:pPr>
              <w:keepNext/>
              <w:keepLines/>
              <w:spacing w:after="0"/>
              <w:jc w:val="center"/>
              <w:rPr>
                <w:rFonts w:ascii="Arial" w:hAnsi="Arial" w:cs="v4.2.0"/>
                <w:sz w:val="18"/>
              </w:rPr>
            </w:pPr>
          </w:p>
        </w:tc>
        <w:tc>
          <w:tcPr>
            <w:tcW w:w="850" w:type="dxa"/>
            <w:vMerge/>
            <w:tcPrChange w:id="135" w:author="Rose, Ian" w:date="2020-03-01T09:14:00Z">
              <w:tcPr>
                <w:tcW w:w="850" w:type="dxa"/>
                <w:vMerge/>
              </w:tcPr>
            </w:tcPrChange>
          </w:tcPr>
          <w:p w14:paraId="6E47C9FB" w14:textId="77777777" w:rsidR="00564A91" w:rsidRPr="00BF1D37" w:rsidRDefault="00564A91" w:rsidP="00CF5C5A">
            <w:pPr>
              <w:keepNext/>
              <w:keepLines/>
              <w:spacing w:after="0"/>
              <w:jc w:val="center"/>
              <w:rPr>
                <w:rFonts w:ascii="Arial" w:hAnsi="Arial" w:cs="v4.2.0"/>
                <w:sz w:val="18"/>
              </w:rPr>
            </w:pPr>
          </w:p>
        </w:tc>
        <w:tc>
          <w:tcPr>
            <w:tcW w:w="767" w:type="dxa"/>
            <w:vMerge/>
            <w:tcPrChange w:id="136" w:author="Rose, Ian" w:date="2020-03-01T09:14:00Z">
              <w:tcPr>
                <w:tcW w:w="767" w:type="dxa"/>
                <w:vMerge/>
              </w:tcPr>
            </w:tcPrChange>
          </w:tcPr>
          <w:p w14:paraId="531C8A1C" w14:textId="77777777" w:rsidR="00564A91" w:rsidRPr="00BF1D37" w:rsidRDefault="00564A91" w:rsidP="00CF5C5A">
            <w:pPr>
              <w:keepNext/>
              <w:keepLines/>
              <w:spacing w:after="0"/>
              <w:jc w:val="center"/>
              <w:rPr>
                <w:rFonts w:ascii="Arial" w:hAnsi="Arial" w:cs="v4.2.0"/>
                <w:sz w:val="18"/>
              </w:rPr>
            </w:pPr>
          </w:p>
        </w:tc>
      </w:tr>
      <w:tr w:rsidR="003022E1" w:rsidRPr="00BF1D37" w14:paraId="512164C6" w14:textId="77777777" w:rsidTr="003022E1">
        <w:trPr>
          <w:cantSplit/>
          <w:jc w:val="center"/>
          <w:trPrChange w:id="137" w:author="Rose, Ian" w:date="2020-03-01T09:14:00Z">
            <w:trPr>
              <w:cantSplit/>
              <w:jc w:val="center"/>
            </w:trPr>
          </w:trPrChange>
        </w:trPr>
        <w:tc>
          <w:tcPr>
            <w:tcW w:w="1951" w:type="dxa"/>
            <w:vMerge w:val="restart"/>
            <w:tcPrChange w:id="138" w:author="Rose, Ian" w:date="2020-03-01T09:14:00Z">
              <w:tcPr>
                <w:tcW w:w="1951" w:type="dxa"/>
                <w:vMerge w:val="restart"/>
              </w:tcPr>
            </w:tcPrChange>
          </w:tcPr>
          <w:p w14:paraId="40F4FEE6" w14:textId="77777777" w:rsidR="003022E1" w:rsidRPr="00BF1D37" w:rsidRDefault="003022E1" w:rsidP="000C0099">
            <w:pPr>
              <w:keepNext/>
              <w:keepLines/>
              <w:spacing w:after="0"/>
              <w:rPr>
                <w:rFonts w:ascii="Arial" w:hAnsi="Arial" w:cs="Arial"/>
                <w:sz w:val="18"/>
              </w:rPr>
            </w:pPr>
            <w:r w:rsidRPr="00BF1D37">
              <w:rPr>
                <w:rFonts w:ascii="Arial" w:hAnsi="Arial" w:cs="Arial"/>
                <w:position w:val="-12"/>
                <w:sz w:val="18"/>
              </w:rPr>
              <w:object w:dxaOrig="400" w:dyaOrig="360" w14:anchorId="47773D7F">
                <v:shape id="_x0000_i1027" type="#_x0000_t75" style="width:18.3pt;height:18.3pt" o:ole="" fillcolor="window">
                  <v:imagedata r:id="rId16" o:title=""/>
                </v:shape>
                <o:OLEObject Type="Embed" ProgID="Equation.3" ShapeID="_x0000_i1027" DrawAspect="Content" ObjectID="_1644561847" r:id="rId17"/>
              </w:object>
            </w:r>
            <w:r w:rsidRPr="00BF1D37">
              <w:rPr>
                <w:rFonts w:ascii="Arial" w:hAnsi="Arial" w:cs="Arial"/>
                <w:sz w:val="18"/>
              </w:rPr>
              <w:t xml:space="preserve"> </w:t>
            </w:r>
            <w:r w:rsidRPr="00BF1D37">
              <w:rPr>
                <w:rFonts w:ascii="Arial" w:hAnsi="Arial" w:cs="Arial"/>
                <w:sz w:val="18"/>
                <w:vertAlign w:val="superscript"/>
              </w:rPr>
              <w:t>Note2</w:t>
            </w:r>
          </w:p>
        </w:tc>
        <w:tc>
          <w:tcPr>
            <w:tcW w:w="1794" w:type="dxa"/>
            <w:vMerge w:val="restart"/>
            <w:tcPrChange w:id="139" w:author="Rose, Ian" w:date="2020-03-01T09:14:00Z">
              <w:tcPr>
                <w:tcW w:w="1794" w:type="dxa"/>
                <w:vMerge w:val="restart"/>
              </w:tcPr>
            </w:tcPrChange>
          </w:tcPr>
          <w:p w14:paraId="11E3A7BB" w14:textId="77777777" w:rsidR="003022E1" w:rsidRPr="00BF1D37" w:rsidRDefault="003022E1" w:rsidP="000C0099">
            <w:pPr>
              <w:keepNext/>
              <w:keepLines/>
              <w:spacing w:after="0"/>
              <w:jc w:val="center"/>
              <w:rPr>
                <w:rFonts w:ascii="Arial" w:hAnsi="Arial" w:cs="Arial"/>
                <w:sz w:val="18"/>
              </w:rPr>
            </w:pPr>
            <w:r w:rsidRPr="00BF1D37">
              <w:rPr>
                <w:rFonts w:ascii="Arial" w:hAnsi="Arial" w:cs="v4.2.0"/>
                <w:sz w:val="18"/>
              </w:rPr>
              <w:t>dBm/SCS</w:t>
            </w:r>
          </w:p>
        </w:tc>
        <w:tc>
          <w:tcPr>
            <w:tcW w:w="1418" w:type="dxa"/>
            <w:tcPrChange w:id="140" w:author="Rose, Ian" w:date="2020-03-01T09:14:00Z">
              <w:tcPr>
                <w:tcW w:w="1418" w:type="dxa"/>
              </w:tcPr>
            </w:tcPrChange>
          </w:tcPr>
          <w:p w14:paraId="65A6732B" w14:textId="77777777" w:rsidR="003022E1" w:rsidRPr="00BF1D37" w:rsidRDefault="003022E1" w:rsidP="000C0099">
            <w:pPr>
              <w:keepNext/>
              <w:keepLines/>
              <w:spacing w:after="0"/>
              <w:jc w:val="center"/>
              <w:rPr>
                <w:rFonts w:ascii="Arial" w:hAnsi="Arial" w:cs="v4.2.0"/>
                <w:sz w:val="18"/>
                <w:lang w:eastAsia="zh-CN"/>
              </w:rPr>
            </w:pPr>
            <w:r w:rsidRPr="00BF1D37">
              <w:rPr>
                <w:rFonts w:ascii="Arial" w:hAnsi="Arial" w:cs="v4.2.0"/>
                <w:sz w:val="18"/>
                <w:lang w:eastAsia="zh-CN"/>
              </w:rPr>
              <w:t>1</w:t>
            </w:r>
          </w:p>
        </w:tc>
        <w:tc>
          <w:tcPr>
            <w:tcW w:w="2629" w:type="dxa"/>
            <w:gridSpan w:val="3"/>
            <w:tcPrChange w:id="141" w:author="Rose, Ian" w:date="2020-03-01T09:14:00Z">
              <w:tcPr>
                <w:tcW w:w="2580" w:type="dxa"/>
                <w:gridSpan w:val="3"/>
              </w:tcPr>
            </w:tcPrChange>
          </w:tcPr>
          <w:p w14:paraId="76611C5F" w14:textId="77777777" w:rsidR="003022E1" w:rsidRPr="00BF1D37" w:rsidRDefault="003022E1" w:rsidP="000C0099">
            <w:pPr>
              <w:keepNext/>
              <w:keepLines/>
              <w:spacing w:after="0"/>
              <w:jc w:val="center"/>
              <w:rPr>
                <w:rFonts w:ascii="Arial" w:hAnsi="Arial" w:cs="Arial"/>
                <w:sz w:val="18"/>
              </w:rPr>
            </w:pPr>
            <w:r>
              <w:rPr>
                <w:rFonts w:ascii="Arial" w:hAnsi="Arial" w:cs="v4.2.0"/>
                <w:sz w:val="18"/>
                <w:lang w:eastAsia="zh-CN"/>
              </w:rPr>
              <w:t>-93</w:t>
            </w:r>
          </w:p>
        </w:tc>
        <w:tc>
          <w:tcPr>
            <w:tcW w:w="2532" w:type="dxa"/>
            <w:gridSpan w:val="3"/>
            <w:tcPrChange w:id="142" w:author="Rose, Ian" w:date="2020-03-01T09:14:00Z">
              <w:tcPr>
                <w:tcW w:w="2581" w:type="dxa"/>
                <w:gridSpan w:val="4"/>
              </w:tcPr>
            </w:tcPrChange>
          </w:tcPr>
          <w:p w14:paraId="3D9D2857" w14:textId="36BF3864" w:rsidR="003022E1" w:rsidRPr="00BF1D37" w:rsidRDefault="003022E1" w:rsidP="000C0099">
            <w:pPr>
              <w:keepNext/>
              <w:keepLines/>
              <w:spacing w:after="0"/>
              <w:jc w:val="center"/>
              <w:rPr>
                <w:rFonts w:ascii="Arial" w:hAnsi="Arial" w:cs="Arial"/>
                <w:sz w:val="18"/>
              </w:rPr>
            </w:pPr>
            <w:ins w:id="143" w:author="Rose, Ian" w:date="2020-03-01T09:14:00Z">
              <w:r>
                <w:rPr>
                  <w:rFonts w:ascii="Arial" w:hAnsi="Arial" w:cs="Arial"/>
                  <w:sz w:val="18"/>
                </w:rPr>
                <w:t>-93</w:t>
              </w:r>
            </w:ins>
          </w:p>
        </w:tc>
      </w:tr>
      <w:tr w:rsidR="003022E1" w:rsidRPr="00BF1D37" w14:paraId="5222E2DF" w14:textId="77777777" w:rsidTr="003022E1">
        <w:trPr>
          <w:cantSplit/>
          <w:jc w:val="center"/>
          <w:trPrChange w:id="144" w:author="Rose, Ian" w:date="2020-03-01T09:14:00Z">
            <w:trPr>
              <w:cantSplit/>
              <w:jc w:val="center"/>
            </w:trPr>
          </w:trPrChange>
        </w:trPr>
        <w:tc>
          <w:tcPr>
            <w:tcW w:w="1951" w:type="dxa"/>
            <w:vMerge/>
            <w:tcPrChange w:id="145" w:author="Rose, Ian" w:date="2020-03-01T09:14:00Z">
              <w:tcPr>
                <w:tcW w:w="1951" w:type="dxa"/>
                <w:vMerge/>
              </w:tcPr>
            </w:tcPrChange>
          </w:tcPr>
          <w:p w14:paraId="0923F199" w14:textId="77777777" w:rsidR="003022E1" w:rsidRPr="00BF1D37" w:rsidRDefault="003022E1" w:rsidP="000C0099">
            <w:pPr>
              <w:keepNext/>
              <w:keepLines/>
              <w:spacing w:after="0"/>
              <w:rPr>
                <w:rFonts w:ascii="Arial" w:hAnsi="Arial" w:cs="Arial"/>
                <w:sz w:val="18"/>
              </w:rPr>
            </w:pPr>
          </w:p>
        </w:tc>
        <w:tc>
          <w:tcPr>
            <w:tcW w:w="1794" w:type="dxa"/>
            <w:vMerge/>
            <w:tcPrChange w:id="146" w:author="Rose, Ian" w:date="2020-03-01T09:14:00Z">
              <w:tcPr>
                <w:tcW w:w="1794" w:type="dxa"/>
                <w:vMerge/>
              </w:tcPr>
            </w:tcPrChange>
          </w:tcPr>
          <w:p w14:paraId="42F8431D" w14:textId="77777777" w:rsidR="003022E1" w:rsidRPr="00BF1D37" w:rsidRDefault="003022E1" w:rsidP="000C0099">
            <w:pPr>
              <w:keepNext/>
              <w:keepLines/>
              <w:spacing w:after="0"/>
              <w:jc w:val="center"/>
              <w:rPr>
                <w:rFonts w:ascii="Arial" w:hAnsi="Arial" w:cs="v4.2.0"/>
                <w:sz w:val="18"/>
              </w:rPr>
            </w:pPr>
          </w:p>
        </w:tc>
        <w:tc>
          <w:tcPr>
            <w:tcW w:w="1418" w:type="dxa"/>
            <w:tcPrChange w:id="147" w:author="Rose, Ian" w:date="2020-03-01T09:14:00Z">
              <w:tcPr>
                <w:tcW w:w="1418" w:type="dxa"/>
              </w:tcPr>
            </w:tcPrChange>
          </w:tcPr>
          <w:p w14:paraId="493382C8" w14:textId="77777777" w:rsidR="003022E1" w:rsidRPr="00BF1D37" w:rsidRDefault="003022E1" w:rsidP="000C0099">
            <w:pPr>
              <w:keepNext/>
              <w:keepLines/>
              <w:spacing w:after="0"/>
              <w:jc w:val="center"/>
              <w:rPr>
                <w:rFonts w:ascii="Arial" w:hAnsi="Arial" w:cs="v4.2.0"/>
                <w:sz w:val="18"/>
                <w:lang w:eastAsia="zh-CN"/>
              </w:rPr>
            </w:pPr>
            <w:r w:rsidRPr="00BF1D37">
              <w:rPr>
                <w:rFonts w:ascii="Arial" w:hAnsi="Arial" w:cs="v4.2.0"/>
                <w:sz w:val="18"/>
                <w:lang w:eastAsia="zh-CN"/>
              </w:rPr>
              <w:t>2</w:t>
            </w:r>
          </w:p>
        </w:tc>
        <w:tc>
          <w:tcPr>
            <w:tcW w:w="2629" w:type="dxa"/>
            <w:gridSpan w:val="3"/>
            <w:tcPrChange w:id="148" w:author="Rose, Ian" w:date="2020-03-01T09:14:00Z">
              <w:tcPr>
                <w:tcW w:w="2580" w:type="dxa"/>
                <w:gridSpan w:val="3"/>
              </w:tcPr>
            </w:tcPrChange>
          </w:tcPr>
          <w:p w14:paraId="48D8C02B" w14:textId="77777777" w:rsidR="003022E1" w:rsidRPr="00BF1D37" w:rsidRDefault="003022E1" w:rsidP="000C0099">
            <w:pPr>
              <w:keepNext/>
              <w:keepLines/>
              <w:spacing w:after="0"/>
              <w:jc w:val="center"/>
              <w:rPr>
                <w:rFonts w:ascii="Arial" w:hAnsi="Arial" w:cs="v4.2.0"/>
                <w:sz w:val="18"/>
                <w:lang w:eastAsia="zh-CN"/>
              </w:rPr>
            </w:pPr>
            <w:r>
              <w:rPr>
                <w:rFonts w:ascii="Arial" w:hAnsi="Arial" w:cs="v4.2.0"/>
                <w:sz w:val="18"/>
                <w:lang w:eastAsia="zh-CN"/>
              </w:rPr>
              <w:t>-90</w:t>
            </w:r>
          </w:p>
        </w:tc>
        <w:tc>
          <w:tcPr>
            <w:tcW w:w="2532" w:type="dxa"/>
            <w:gridSpan w:val="3"/>
            <w:tcPrChange w:id="149" w:author="Rose, Ian" w:date="2020-03-01T09:14:00Z">
              <w:tcPr>
                <w:tcW w:w="2581" w:type="dxa"/>
                <w:gridSpan w:val="4"/>
              </w:tcPr>
            </w:tcPrChange>
          </w:tcPr>
          <w:p w14:paraId="582D04ED" w14:textId="60E32925" w:rsidR="003022E1" w:rsidRPr="00BF1D37" w:rsidRDefault="003022E1" w:rsidP="000C0099">
            <w:pPr>
              <w:keepNext/>
              <w:keepLines/>
              <w:spacing w:after="0"/>
              <w:jc w:val="center"/>
              <w:rPr>
                <w:rFonts w:ascii="Arial" w:hAnsi="Arial" w:cs="v4.2.0"/>
                <w:sz w:val="18"/>
                <w:lang w:eastAsia="zh-CN"/>
              </w:rPr>
            </w:pPr>
            <w:ins w:id="150" w:author="Rose, Ian" w:date="2020-03-01T09:14:00Z">
              <w:r>
                <w:rPr>
                  <w:rFonts w:ascii="Arial" w:hAnsi="Arial" w:cs="v4.2.0"/>
                  <w:sz w:val="18"/>
                  <w:lang w:eastAsia="zh-CN"/>
                </w:rPr>
                <w:t>-90</w:t>
              </w:r>
            </w:ins>
          </w:p>
        </w:tc>
      </w:tr>
      <w:tr w:rsidR="003022E1" w:rsidRPr="00BF1D37" w14:paraId="052BA10D" w14:textId="77777777" w:rsidTr="003022E1">
        <w:trPr>
          <w:cantSplit/>
          <w:jc w:val="center"/>
          <w:trPrChange w:id="151" w:author="Rose, Ian" w:date="2020-03-01T09:14:00Z">
            <w:trPr>
              <w:cantSplit/>
              <w:jc w:val="center"/>
            </w:trPr>
          </w:trPrChange>
        </w:trPr>
        <w:tc>
          <w:tcPr>
            <w:tcW w:w="1951" w:type="dxa"/>
            <w:vMerge w:val="restart"/>
            <w:tcPrChange w:id="152" w:author="Rose, Ian" w:date="2020-03-01T09:14:00Z">
              <w:tcPr>
                <w:tcW w:w="1951" w:type="dxa"/>
                <w:vMerge w:val="restart"/>
              </w:tcPr>
            </w:tcPrChange>
          </w:tcPr>
          <w:p w14:paraId="1F6658A2" w14:textId="77777777" w:rsidR="003022E1" w:rsidRPr="00BF1D37" w:rsidRDefault="003022E1" w:rsidP="000C0099">
            <w:pPr>
              <w:keepNext/>
              <w:keepLines/>
              <w:spacing w:after="0"/>
              <w:rPr>
                <w:rFonts w:ascii="Arial" w:hAnsi="Arial" w:cs="Arial"/>
                <w:sz w:val="18"/>
              </w:rPr>
            </w:pPr>
            <w:r w:rsidRPr="00BF1D37">
              <w:rPr>
                <w:rFonts w:ascii="Arial" w:hAnsi="Arial" w:cs="Arial"/>
                <w:position w:val="-12"/>
                <w:sz w:val="18"/>
              </w:rPr>
              <w:object w:dxaOrig="400" w:dyaOrig="360" w14:anchorId="447F00C9">
                <v:shape id="_x0000_i1028" type="#_x0000_t75" style="width:18.3pt;height:18.3pt" o:ole="" fillcolor="window">
                  <v:imagedata r:id="rId16" o:title=""/>
                </v:shape>
                <o:OLEObject Type="Embed" ProgID="Equation.3" ShapeID="_x0000_i1028" DrawAspect="Content" ObjectID="_1644561848" r:id="rId18"/>
              </w:object>
            </w:r>
            <w:r w:rsidRPr="00BF1D37">
              <w:rPr>
                <w:rFonts w:ascii="Arial" w:hAnsi="Arial" w:cs="Arial"/>
                <w:sz w:val="18"/>
              </w:rPr>
              <w:t xml:space="preserve"> </w:t>
            </w:r>
            <w:r w:rsidRPr="00BF1D37">
              <w:rPr>
                <w:rFonts w:ascii="Arial" w:hAnsi="Arial" w:cs="Arial"/>
                <w:sz w:val="18"/>
                <w:vertAlign w:val="superscript"/>
              </w:rPr>
              <w:t>Note2</w:t>
            </w:r>
          </w:p>
        </w:tc>
        <w:tc>
          <w:tcPr>
            <w:tcW w:w="1794" w:type="dxa"/>
            <w:vMerge w:val="restart"/>
            <w:tcPrChange w:id="153" w:author="Rose, Ian" w:date="2020-03-01T09:14:00Z">
              <w:tcPr>
                <w:tcW w:w="1794" w:type="dxa"/>
                <w:vMerge w:val="restart"/>
              </w:tcPr>
            </w:tcPrChange>
          </w:tcPr>
          <w:p w14:paraId="34630D9A" w14:textId="77777777" w:rsidR="003022E1" w:rsidRPr="00BF1D37" w:rsidRDefault="003022E1" w:rsidP="000C0099">
            <w:pPr>
              <w:keepNext/>
              <w:keepLines/>
              <w:spacing w:after="0"/>
              <w:jc w:val="center"/>
              <w:rPr>
                <w:rFonts w:ascii="Arial" w:hAnsi="Arial" w:cs="Arial"/>
                <w:sz w:val="18"/>
              </w:rPr>
            </w:pPr>
            <w:r w:rsidRPr="00BF1D37">
              <w:rPr>
                <w:rFonts w:ascii="Arial" w:hAnsi="Arial" w:cs="v4.2.0"/>
                <w:sz w:val="18"/>
              </w:rPr>
              <w:t>dBm/15 kHz</w:t>
            </w:r>
          </w:p>
        </w:tc>
        <w:tc>
          <w:tcPr>
            <w:tcW w:w="1418" w:type="dxa"/>
            <w:tcPrChange w:id="154" w:author="Rose, Ian" w:date="2020-03-01T09:14:00Z">
              <w:tcPr>
                <w:tcW w:w="1418" w:type="dxa"/>
              </w:tcPr>
            </w:tcPrChange>
          </w:tcPr>
          <w:p w14:paraId="570DA31D" w14:textId="77777777" w:rsidR="003022E1" w:rsidRPr="00BF1D37" w:rsidRDefault="003022E1" w:rsidP="000C0099">
            <w:pPr>
              <w:keepNext/>
              <w:keepLines/>
              <w:spacing w:after="0"/>
              <w:jc w:val="center"/>
              <w:rPr>
                <w:rFonts w:ascii="Arial" w:hAnsi="Arial" w:cs="v4.2.0"/>
                <w:sz w:val="18"/>
                <w:lang w:eastAsia="zh-CN"/>
              </w:rPr>
            </w:pPr>
            <w:r w:rsidRPr="00BF1D37">
              <w:rPr>
                <w:rFonts w:ascii="Arial" w:hAnsi="Arial" w:cs="v4.2.0"/>
                <w:sz w:val="18"/>
                <w:lang w:eastAsia="zh-CN"/>
              </w:rPr>
              <w:t>1</w:t>
            </w:r>
          </w:p>
        </w:tc>
        <w:tc>
          <w:tcPr>
            <w:tcW w:w="2629" w:type="dxa"/>
            <w:gridSpan w:val="3"/>
            <w:vMerge w:val="restart"/>
            <w:tcPrChange w:id="155" w:author="Rose, Ian" w:date="2020-03-01T09:14:00Z">
              <w:tcPr>
                <w:tcW w:w="2580" w:type="dxa"/>
                <w:gridSpan w:val="3"/>
                <w:vMerge w:val="restart"/>
              </w:tcPr>
            </w:tcPrChange>
          </w:tcPr>
          <w:p w14:paraId="7916098B" w14:textId="77777777" w:rsidR="003022E1" w:rsidRPr="00BF1D37" w:rsidRDefault="003022E1" w:rsidP="000C0099">
            <w:pPr>
              <w:keepNext/>
              <w:keepLines/>
              <w:spacing w:after="0"/>
              <w:jc w:val="center"/>
              <w:rPr>
                <w:rFonts w:ascii="Arial" w:hAnsi="Arial" w:cs="Arial"/>
                <w:sz w:val="18"/>
              </w:rPr>
            </w:pPr>
            <w:r>
              <w:rPr>
                <w:rFonts w:ascii="Arial" w:hAnsi="Arial" w:cs="v4.2.0"/>
                <w:sz w:val="18"/>
                <w:lang w:eastAsia="zh-CN"/>
              </w:rPr>
              <w:t>-102</w:t>
            </w:r>
          </w:p>
        </w:tc>
        <w:tc>
          <w:tcPr>
            <w:tcW w:w="2532" w:type="dxa"/>
            <w:gridSpan w:val="3"/>
            <w:vMerge w:val="restart"/>
            <w:tcPrChange w:id="156" w:author="Rose, Ian" w:date="2020-03-01T09:14:00Z">
              <w:tcPr>
                <w:tcW w:w="2581" w:type="dxa"/>
                <w:gridSpan w:val="4"/>
                <w:vMerge w:val="restart"/>
              </w:tcPr>
            </w:tcPrChange>
          </w:tcPr>
          <w:p w14:paraId="41376507" w14:textId="05AE61F6" w:rsidR="003022E1" w:rsidRPr="00BF1D37" w:rsidRDefault="003022E1" w:rsidP="000C0099">
            <w:pPr>
              <w:keepNext/>
              <w:keepLines/>
              <w:spacing w:after="0"/>
              <w:jc w:val="center"/>
              <w:rPr>
                <w:rFonts w:ascii="Arial" w:hAnsi="Arial" w:cs="Arial"/>
                <w:sz w:val="18"/>
              </w:rPr>
            </w:pPr>
            <w:ins w:id="157" w:author="Rose, Ian" w:date="2020-03-01T09:14:00Z">
              <w:r>
                <w:rPr>
                  <w:rFonts w:ascii="Arial" w:hAnsi="Arial" w:cs="Arial"/>
                  <w:sz w:val="18"/>
                </w:rPr>
                <w:t>-102</w:t>
              </w:r>
            </w:ins>
          </w:p>
        </w:tc>
      </w:tr>
      <w:tr w:rsidR="003022E1" w:rsidRPr="00BF1D37" w14:paraId="4893A8F1" w14:textId="77777777" w:rsidTr="003022E1">
        <w:trPr>
          <w:cantSplit/>
          <w:jc w:val="center"/>
          <w:trPrChange w:id="158" w:author="Rose, Ian" w:date="2020-03-01T09:14:00Z">
            <w:trPr>
              <w:cantSplit/>
              <w:jc w:val="center"/>
            </w:trPr>
          </w:trPrChange>
        </w:trPr>
        <w:tc>
          <w:tcPr>
            <w:tcW w:w="1951" w:type="dxa"/>
            <w:vMerge/>
            <w:tcPrChange w:id="159" w:author="Rose, Ian" w:date="2020-03-01T09:14:00Z">
              <w:tcPr>
                <w:tcW w:w="1951" w:type="dxa"/>
                <w:vMerge/>
              </w:tcPr>
            </w:tcPrChange>
          </w:tcPr>
          <w:p w14:paraId="75CE2B96" w14:textId="77777777" w:rsidR="003022E1" w:rsidRPr="00BF1D37" w:rsidRDefault="003022E1" w:rsidP="00CF5C5A">
            <w:pPr>
              <w:keepNext/>
              <w:keepLines/>
              <w:spacing w:after="0"/>
              <w:rPr>
                <w:rFonts w:ascii="Arial" w:hAnsi="Arial" w:cs="Arial"/>
                <w:sz w:val="18"/>
              </w:rPr>
            </w:pPr>
          </w:p>
        </w:tc>
        <w:tc>
          <w:tcPr>
            <w:tcW w:w="1794" w:type="dxa"/>
            <w:vMerge/>
            <w:tcPrChange w:id="160" w:author="Rose, Ian" w:date="2020-03-01T09:14:00Z">
              <w:tcPr>
                <w:tcW w:w="1794" w:type="dxa"/>
                <w:vMerge/>
              </w:tcPr>
            </w:tcPrChange>
          </w:tcPr>
          <w:p w14:paraId="016B1EB8" w14:textId="77777777" w:rsidR="003022E1" w:rsidRPr="00BF1D37" w:rsidRDefault="003022E1" w:rsidP="00CF5C5A">
            <w:pPr>
              <w:keepNext/>
              <w:keepLines/>
              <w:spacing w:after="0"/>
              <w:jc w:val="center"/>
              <w:rPr>
                <w:rFonts w:ascii="Arial" w:hAnsi="Arial" w:cs="v4.2.0"/>
                <w:sz w:val="18"/>
              </w:rPr>
            </w:pPr>
          </w:p>
        </w:tc>
        <w:tc>
          <w:tcPr>
            <w:tcW w:w="1418" w:type="dxa"/>
            <w:tcPrChange w:id="161" w:author="Rose, Ian" w:date="2020-03-01T09:14:00Z">
              <w:tcPr>
                <w:tcW w:w="1418" w:type="dxa"/>
              </w:tcPr>
            </w:tcPrChange>
          </w:tcPr>
          <w:p w14:paraId="05862AD3" w14:textId="77777777" w:rsidR="003022E1" w:rsidRPr="00BF1D37" w:rsidRDefault="003022E1"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2629" w:type="dxa"/>
            <w:gridSpan w:val="3"/>
            <w:vMerge/>
            <w:tcPrChange w:id="162" w:author="Rose, Ian" w:date="2020-03-01T09:14:00Z">
              <w:tcPr>
                <w:tcW w:w="2580" w:type="dxa"/>
                <w:gridSpan w:val="3"/>
                <w:vMerge/>
              </w:tcPr>
            </w:tcPrChange>
          </w:tcPr>
          <w:p w14:paraId="6D699A7F" w14:textId="77777777" w:rsidR="003022E1" w:rsidRPr="00BF1D37" w:rsidRDefault="003022E1" w:rsidP="00CF5C5A">
            <w:pPr>
              <w:keepNext/>
              <w:keepLines/>
              <w:spacing w:after="0"/>
              <w:jc w:val="center"/>
              <w:rPr>
                <w:rFonts w:ascii="Arial" w:hAnsi="Arial" w:cs="v4.2.0"/>
                <w:sz w:val="18"/>
              </w:rPr>
            </w:pPr>
          </w:p>
        </w:tc>
        <w:tc>
          <w:tcPr>
            <w:tcW w:w="2532" w:type="dxa"/>
            <w:gridSpan w:val="3"/>
            <w:vMerge/>
            <w:tcPrChange w:id="163" w:author="Rose, Ian" w:date="2020-03-01T09:14:00Z">
              <w:tcPr>
                <w:tcW w:w="2581" w:type="dxa"/>
                <w:gridSpan w:val="4"/>
                <w:vMerge/>
              </w:tcPr>
            </w:tcPrChange>
          </w:tcPr>
          <w:p w14:paraId="07259A0D" w14:textId="0BC3B0FD" w:rsidR="003022E1" w:rsidRPr="00BF1D37" w:rsidRDefault="003022E1" w:rsidP="00CF5C5A">
            <w:pPr>
              <w:keepNext/>
              <w:keepLines/>
              <w:spacing w:after="0"/>
              <w:jc w:val="center"/>
              <w:rPr>
                <w:rFonts w:ascii="Arial" w:hAnsi="Arial" w:cs="v4.2.0"/>
                <w:sz w:val="18"/>
              </w:rPr>
            </w:pPr>
          </w:p>
        </w:tc>
      </w:tr>
      <w:tr w:rsidR="00DB5500" w:rsidRPr="00BF1D37" w14:paraId="7523164B" w14:textId="77777777" w:rsidTr="003022E1">
        <w:trPr>
          <w:cantSplit/>
          <w:jc w:val="center"/>
          <w:trPrChange w:id="164" w:author="Rose, Ian" w:date="2020-03-01T09:14:00Z">
            <w:trPr>
              <w:cantSplit/>
              <w:jc w:val="center"/>
            </w:trPr>
          </w:trPrChange>
        </w:trPr>
        <w:tc>
          <w:tcPr>
            <w:tcW w:w="1951" w:type="dxa"/>
            <w:vMerge w:val="restart"/>
            <w:tcPrChange w:id="165" w:author="Rose, Ian" w:date="2020-03-01T09:14:00Z">
              <w:tcPr>
                <w:tcW w:w="1951" w:type="dxa"/>
                <w:vMerge w:val="restart"/>
              </w:tcPr>
            </w:tcPrChange>
          </w:tcPr>
          <w:p w14:paraId="63C4F34E" w14:textId="77777777" w:rsidR="00DB5500" w:rsidRPr="00BF1D37" w:rsidRDefault="00DB5500" w:rsidP="00DB5500">
            <w:pPr>
              <w:keepNext/>
              <w:keepLines/>
              <w:spacing w:after="0"/>
              <w:rPr>
                <w:rFonts w:ascii="Arial" w:hAnsi="Arial" w:cs="Arial"/>
                <w:sz w:val="18"/>
              </w:rPr>
            </w:pPr>
            <w:r w:rsidRPr="00BF1D37">
              <w:rPr>
                <w:rFonts w:ascii="Arial" w:hAnsi="Arial" w:cs="Arial"/>
                <w:position w:val="-12"/>
                <w:sz w:val="18"/>
              </w:rPr>
              <w:object w:dxaOrig="800" w:dyaOrig="380" w14:anchorId="574DFC14">
                <v:shape id="_x0000_i1029" type="#_x0000_t75" style="width:42.1pt;height:17.7pt" o:ole="" fillcolor="window">
                  <v:imagedata r:id="rId19" o:title=""/>
                </v:shape>
                <o:OLEObject Type="Embed" ProgID="Equation.3" ShapeID="_x0000_i1029" DrawAspect="Content" ObjectID="_1644561849" r:id="rId20"/>
              </w:object>
            </w:r>
          </w:p>
        </w:tc>
        <w:tc>
          <w:tcPr>
            <w:tcW w:w="1794" w:type="dxa"/>
            <w:vMerge w:val="restart"/>
            <w:tcPrChange w:id="166" w:author="Rose, Ian" w:date="2020-03-01T09:14:00Z">
              <w:tcPr>
                <w:tcW w:w="1794" w:type="dxa"/>
                <w:vMerge w:val="restart"/>
              </w:tcPr>
            </w:tcPrChange>
          </w:tcPr>
          <w:p w14:paraId="15B6EDE0" w14:textId="77777777" w:rsidR="00DB5500" w:rsidRPr="00BF1D37" w:rsidRDefault="00DB5500" w:rsidP="00DB5500">
            <w:pPr>
              <w:keepNext/>
              <w:keepLines/>
              <w:spacing w:after="0"/>
              <w:jc w:val="center"/>
              <w:rPr>
                <w:rFonts w:ascii="Arial" w:hAnsi="Arial" w:cs="Arial"/>
                <w:sz w:val="18"/>
              </w:rPr>
            </w:pPr>
            <w:r w:rsidRPr="00BF1D37">
              <w:rPr>
                <w:rFonts w:ascii="Arial" w:hAnsi="Arial" w:cs="v4.2.0"/>
                <w:sz w:val="18"/>
              </w:rPr>
              <w:t>dB</w:t>
            </w:r>
          </w:p>
        </w:tc>
        <w:tc>
          <w:tcPr>
            <w:tcW w:w="1418" w:type="dxa"/>
            <w:tcPrChange w:id="167" w:author="Rose, Ian" w:date="2020-03-01T09:14:00Z">
              <w:tcPr>
                <w:tcW w:w="1418" w:type="dxa"/>
              </w:tcPr>
            </w:tcPrChange>
          </w:tcPr>
          <w:p w14:paraId="25D06B7D" w14:textId="77777777" w:rsidR="00DB5500" w:rsidRPr="00BF1D37" w:rsidRDefault="00DB5500" w:rsidP="00DB5500">
            <w:pPr>
              <w:keepNext/>
              <w:keepLines/>
              <w:spacing w:after="0"/>
              <w:jc w:val="center"/>
              <w:rPr>
                <w:rFonts w:ascii="Arial" w:hAnsi="Arial" w:cs="v4.2.0"/>
                <w:sz w:val="18"/>
                <w:lang w:eastAsia="zh-CN"/>
              </w:rPr>
            </w:pPr>
            <w:r w:rsidRPr="00BF1D37">
              <w:rPr>
                <w:rFonts w:ascii="Arial" w:hAnsi="Arial" w:cs="v4.2.0"/>
                <w:sz w:val="18"/>
                <w:lang w:eastAsia="zh-CN"/>
              </w:rPr>
              <w:t>1</w:t>
            </w:r>
          </w:p>
        </w:tc>
        <w:tc>
          <w:tcPr>
            <w:tcW w:w="992" w:type="dxa"/>
            <w:vMerge w:val="restart"/>
            <w:tcPrChange w:id="168" w:author="Rose, Ian" w:date="2020-03-01T09:14:00Z">
              <w:tcPr>
                <w:tcW w:w="992" w:type="dxa"/>
                <w:vMerge w:val="restart"/>
              </w:tcPr>
            </w:tcPrChange>
          </w:tcPr>
          <w:p w14:paraId="47B86E54" w14:textId="605CA06F" w:rsidR="00DB5500" w:rsidRPr="00BF1D37" w:rsidRDefault="00DB5500" w:rsidP="00DB5500">
            <w:pPr>
              <w:keepNext/>
              <w:keepLines/>
              <w:spacing w:after="0"/>
              <w:jc w:val="center"/>
              <w:rPr>
                <w:rFonts w:ascii="Arial" w:hAnsi="Arial" w:cs="Arial"/>
                <w:sz w:val="18"/>
              </w:rPr>
            </w:pPr>
            <w:r>
              <w:rPr>
                <w:rFonts w:ascii="Arial" w:hAnsi="Arial" w:cs="v4.2.0"/>
                <w:sz w:val="18"/>
                <w:lang w:eastAsia="zh-CN"/>
              </w:rPr>
              <w:t>8</w:t>
            </w:r>
          </w:p>
        </w:tc>
        <w:tc>
          <w:tcPr>
            <w:tcW w:w="851" w:type="dxa"/>
            <w:vMerge w:val="restart"/>
            <w:tcPrChange w:id="169" w:author="Rose, Ian" w:date="2020-03-01T09:14:00Z">
              <w:tcPr>
                <w:tcW w:w="851" w:type="dxa"/>
                <w:vMerge w:val="restart"/>
              </w:tcPr>
            </w:tcPrChange>
          </w:tcPr>
          <w:p w14:paraId="096D7724" w14:textId="5C83B2DD" w:rsidR="00DB5500" w:rsidRPr="00BF1D37" w:rsidRDefault="00DB5500" w:rsidP="00DB5500">
            <w:pPr>
              <w:keepNext/>
              <w:keepLines/>
              <w:spacing w:after="0"/>
              <w:jc w:val="center"/>
              <w:rPr>
                <w:rFonts w:ascii="Arial" w:hAnsi="Arial" w:cs="Arial"/>
                <w:sz w:val="18"/>
              </w:rPr>
            </w:pPr>
            <w:r>
              <w:rPr>
                <w:rFonts w:ascii="Arial" w:hAnsi="Arial" w:cs="v4.2.0"/>
                <w:sz w:val="18"/>
                <w:lang w:eastAsia="zh-CN"/>
              </w:rPr>
              <w:t>8</w:t>
            </w:r>
          </w:p>
        </w:tc>
        <w:tc>
          <w:tcPr>
            <w:tcW w:w="786" w:type="dxa"/>
            <w:vMerge w:val="restart"/>
            <w:tcPrChange w:id="170" w:author="Rose, Ian" w:date="2020-03-01T09:14:00Z">
              <w:tcPr>
                <w:tcW w:w="899" w:type="dxa"/>
                <w:gridSpan w:val="2"/>
                <w:vMerge w:val="restart"/>
              </w:tcPr>
            </w:tcPrChange>
          </w:tcPr>
          <w:p w14:paraId="478065C3" w14:textId="4371C1BE" w:rsidR="00DB5500" w:rsidRPr="00BF1D37" w:rsidRDefault="00DB5500" w:rsidP="00DB5500">
            <w:pPr>
              <w:keepNext/>
              <w:keepLines/>
              <w:spacing w:after="0"/>
              <w:jc w:val="center"/>
              <w:rPr>
                <w:rFonts w:ascii="Arial" w:hAnsi="Arial" w:cs="Arial"/>
                <w:sz w:val="18"/>
              </w:rPr>
            </w:pPr>
            <w:r>
              <w:rPr>
                <w:rFonts w:ascii="Arial" w:hAnsi="Arial" w:cs="v4.2.0"/>
                <w:sz w:val="18"/>
                <w:lang w:eastAsia="zh-CN"/>
              </w:rPr>
              <w:t>8</w:t>
            </w:r>
          </w:p>
        </w:tc>
        <w:tc>
          <w:tcPr>
            <w:tcW w:w="915" w:type="dxa"/>
            <w:vMerge w:val="restart"/>
            <w:tcPrChange w:id="171" w:author="Rose, Ian" w:date="2020-03-01T09:14:00Z">
              <w:tcPr>
                <w:tcW w:w="802" w:type="dxa"/>
                <w:vMerge w:val="restart"/>
              </w:tcPr>
            </w:tcPrChange>
          </w:tcPr>
          <w:p w14:paraId="23CCC0D5" w14:textId="69AFDD3A" w:rsidR="00DB5500" w:rsidRPr="00BF1D37" w:rsidRDefault="00DB5500" w:rsidP="00DB5500">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Change w:id="172" w:author="Rose, Ian" w:date="2020-03-01T09:14:00Z">
              <w:tcPr>
                <w:tcW w:w="850" w:type="dxa"/>
                <w:vMerge w:val="restart"/>
              </w:tcPr>
            </w:tcPrChange>
          </w:tcPr>
          <w:p w14:paraId="010E80CD" w14:textId="598E39E0" w:rsidR="00DB5500" w:rsidRPr="00BF1D37" w:rsidRDefault="00DB5500" w:rsidP="00DB5500">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Change w:id="173" w:author="Rose, Ian" w:date="2020-03-01T09:14:00Z">
              <w:tcPr>
                <w:tcW w:w="767" w:type="dxa"/>
                <w:vMerge w:val="restart"/>
              </w:tcPr>
            </w:tcPrChange>
          </w:tcPr>
          <w:p w14:paraId="246FEEA6" w14:textId="7E2280B8" w:rsidR="00DB5500" w:rsidRPr="00BF1D37" w:rsidRDefault="00DB5500" w:rsidP="00DB5500">
            <w:pPr>
              <w:keepNext/>
              <w:keepLines/>
              <w:spacing w:after="0"/>
              <w:jc w:val="center"/>
              <w:rPr>
                <w:rFonts w:ascii="Arial" w:hAnsi="Arial" w:cs="Arial"/>
                <w:sz w:val="18"/>
              </w:rPr>
            </w:pPr>
            <w:r>
              <w:rPr>
                <w:rFonts w:ascii="Arial" w:hAnsi="Arial" w:cs="v4.2.0"/>
                <w:sz w:val="18"/>
                <w:lang w:eastAsia="zh-CN"/>
              </w:rPr>
              <w:t>8</w:t>
            </w:r>
          </w:p>
        </w:tc>
      </w:tr>
      <w:tr w:rsidR="00DB5500" w:rsidRPr="00BF1D37" w14:paraId="6BACF9C4" w14:textId="77777777" w:rsidTr="003022E1">
        <w:trPr>
          <w:cantSplit/>
          <w:jc w:val="center"/>
          <w:trPrChange w:id="174" w:author="Rose, Ian" w:date="2020-03-01T09:14:00Z">
            <w:trPr>
              <w:cantSplit/>
              <w:jc w:val="center"/>
            </w:trPr>
          </w:trPrChange>
        </w:trPr>
        <w:tc>
          <w:tcPr>
            <w:tcW w:w="1951" w:type="dxa"/>
            <w:vMerge/>
            <w:tcPrChange w:id="175" w:author="Rose, Ian" w:date="2020-03-01T09:14:00Z">
              <w:tcPr>
                <w:tcW w:w="1951" w:type="dxa"/>
                <w:vMerge/>
              </w:tcPr>
            </w:tcPrChange>
          </w:tcPr>
          <w:p w14:paraId="5E1B253B" w14:textId="77777777" w:rsidR="00DB5500" w:rsidRPr="00BF1D37" w:rsidRDefault="00DB5500" w:rsidP="00DB5500">
            <w:pPr>
              <w:keepNext/>
              <w:keepLines/>
              <w:spacing w:after="0"/>
              <w:rPr>
                <w:rFonts w:ascii="Arial" w:hAnsi="Arial" w:cs="Arial"/>
                <w:sz w:val="18"/>
              </w:rPr>
            </w:pPr>
          </w:p>
        </w:tc>
        <w:tc>
          <w:tcPr>
            <w:tcW w:w="1794" w:type="dxa"/>
            <w:vMerge/>
            <w:tcPrChange w:id="176" w:author="Rose, Ian" w:date="2020-03-01T09:14:00Z">
              <w:tcPr>
                <w:tcW w:w="1794" w:type="dxa"/>
                <w:vMerge/>
              </w:tcPr>
            </w:tcPrChange>
          </w:tcPr>
          <w:p w14:paraId="527032E8" w14:textId="77777777" w:rsidR="00DB5500" w:rsidRPr="00BF1D37" w:rsidRDefault="00DB5500" w:rsidP="00DB5500">
            <w:pPr>
              <w:keepNext/>
              <w:keepLines/>
              <w:spacing w:after="0"/>
              <w:jc w:val="center"/>
              <w:rPr>
                <w:rFonts w:ascii="Arial" w:hAnsi="Arial" w:cs="v4.2.0"/>
                <w:sz w:val="18"/>
              </w:rPr>
            </w:pPr>
          </w:p>
        </w:tc>
        <w:tc>
          <w:tcPr>
            <w:tcW w:w="1418" w:type="dxa"/>
            <w:tcPrChange w:id="177" w:author="Rose, Ian" w:date="2020-03-01T09:14:00Z">
              <w:tcPr>
                <w:tcW w:w="1418" w:type="dxa"/>
              </w:tcPr>
            </w:tcPrChange>
          </w:tcPr>
          <w:p w14:paraId="355DCC64" w14:textId="77777777" w:rsidR="00DB5500" w:rsidRPr="00BF1D37" w:rsidRDefault="00DB5500" w:rsidP="00DB5500">
            <w:pPr>
              <w:keepNext/>
              <w:keepLines/>
              <w:spacing w:after="0"/>
              <w:jc w:val="center"/>
              <w:rPr>
                <w:rFonts w:ascii="Arial" w:hAnsi="Arial" w:cs="v4.2.0"/>
                <w:sz w:val="18"/>
                <w:lang w:eastAsia="zh-CN"/>
              </w:rPr>
            </w:pPr>
            <w:r w:rsidRPr="00BF1D37">
              <w:rPr>
                <w:rFonts w:ascii="Arial" w:hAnsi="Arial" w:cs="v4.2.0"/>
                <w:sz w:val="18"/>
                <w:lang w:eastAsia="zh-CN"/>
              </w:rPr>
              <w:t>2</w:t>
            </w:r>
          </w:p>
        </w:tc>
        <w:tc>
          <w:tcPr>
            <w:tcW w:w="992" w:type="dxa"/>
            <w:vMerge/>
            <w:tcPrChange w:id="178" w:author="Rose, Ian" w:date="2020-03-01T09:14:00Z">
              <w:tcPr>
                <w:tcW w:w="992" w:type="dxa"/>
                <w:vMerge/>
              </w:tcPr>
            </w:tcPrChange>
          </w:tcPr>
          <w:p w14:paraId="6A76F78F" w14:textId="77777777" w:rsidR="00DB5500" w:rsidRPr="00BF1D37" w:rsidRDefault="00DB5500" w:rsidP="00DB5500">
            <w:pPr>
              <w:keepNext/>
              <w:keepLines/>
              <w:spacing w:after="0"/>
              <w:jc w:val="center"/>
              <w:rPr>
                <w:rFonts w:ascii="Arial" w:hAnsi="Arial" w:cs="v4.2.0"/>
                <w:sz w:val="18"/>
              </w:rPr>
            </w:pPr>
          </w:p>
        </w:tc>
        <w:tc>
          <w:tcPr>
            <w:tcW w:w="851" w:type="dxa"/>
            <w:vMerge/>
            <w:tcPrChange w:id="179" w:author="Rose, Ian" w:date="2020-03-01T09:14:00Z">
              <w:tcPr>
                <w:tcW w:w="851" w:type="dxa"/>
                <w:vMerge/>
              </w:tcPr>
            </w:tcPrChange>
          </w:tcPr>
          <w:p w14:paraId="710423FB" w14:textId="77777777" w:rsidR="00DB5500" w:rsidRPr="00BF1D37" w:rsidRDefault="00DB5500" w:rsidP="00DB5500">
            <w:pPr>
              <w:keepNext/>
              <w:keepLines/>
              <w:spacing w:after="0"/>
              <w:jc w:val="center"/>
              <w:rPr>
                <w:rFonts w:ascii="Arial" w:hAnsi="Arial" w:cs="v4.2.0"/>
                <w:sz w:val="18"/>
              </w:rPr>
            </w:pPr>
          </w:p>
        </w:tc>
        <w:tc>
          <w:tcPr>
            <w:tcW w:w="786" w:type="dxa"/>
            <w:vMerge/>
            <w:tcPrChange w:id="180" w:author="Rose, Ian" w:date="2020-03-01T09:14:00Z">
              <w:tcPr>
                <w:tcW w:w="899" w:type="dxa"/>
                <w:gridSpan w:val="2"/>
                <w:vMerge/>
              </w:tcPr>
            </w:tcPrChange>
          </w:tcPr>
          <w:p w14:paraId="46E537C3" w14:textId="77777777" w:rsidR="00DB5500" w:rsidRPr="00BF1D37" w:rsidRDefault="00DB5500" w:rsidP="00DB5500">
            <w:pPr>
              <w:keepNext/>
              <w:keepLines/>
              <w:spacing w:after="0"/>
              <w:jc w:val="center"/>
              <w:rPr>
                <w:rFonts w:ascii="Arial" w:hAnsi="Arial" w:cs="v4.2.0"/>
                <w:sz w:val="18"/>
              </w:rPr>
            </w:pPr>
          </w:p>
        </w:tc>
        <w:tc>
          <w:tcPr>
            <w:tcW w:w="915" w:type="dxa"/>
            <w:vMerge/>
            <w:tcPrChange w:id="181" w:author="Rose, Ian" w:date="2020-03-01T09:14:00Z">
              <w:tcPr>
                <w:tcW w:w="802" w:type="dxa"/>
                <w:vMerge/>
              </w:tcPr>
            </w:tcPrChange>
          </w:tcPr>
          <w:p w14:paraId="62991D1D" w14:textId="77777777" w:rsidR="00DB5500" w:rsidRPr="00BF1D37" w:rsidRDefault="00DB5500" w:rsidP="00DB5500">
            <w:pPr>
              <w:keepNext/>
              <w:keepLines/>
              <w:spacing w:after="0"/>
              <w:jc w:val="center"/>
              <w:rPr>
                <w:rFonts w:ascii="Arial" w:hAnsi="Arial" w:cs="v4.2.0"/>
                <w:sz w:val="18"/>
              </w:rPr>
            </w:pPr>
          </w:p>
        </w:tc>
        <w:tc>
          <w:tcPr>
            <w:tcW w:w="850" w:type="dxa"/>
            <w:vMerge/>
            <w:tcPrChange w:id="182" w:author="Rose, Ian" w:date="2020-03-01T09:14:00Z">
              <w:tcPr>
                <w:tcW w:w="850" w:type="dxa"/>
                <w:vMerge/>
              </w:tcPr>
            </w:tcPrChange>
          </w:tcPr>
          <w:p w14:paraId="26FEC33E" w14:textId="77777777" w:rsidR="00DB5500" w:rsidRPr="00BF1D37" w:rsidRDefault="00DB5500" w:rsidP="00DB5500">
            <w:pPr>
              <w:keepNext/>
              <w:keepLines/>
              <w:spacing w:after="0"/>
              <w:jc w:val="center"/>
              <w:rPr>
                <w:rFonts w:ascii="Arial" w:hAnsi="Arial" w:cs="v4.2.0"/>
                <w:sz w:val="18"/>
              </w:rPr>
            </w:pPr>
          </w:p>
        </w:tc>
        <w:tc>
          <w:tcPr>
            <w:tcW w:w="767" w:type="dxa"/>
            <w:vMerge/>
            <w:tcPrChange w:id="183" w:author="Rose, Ian" w:date="2020-03-01T09:14:00Z">
              <w:tcPr>
                <w:tcW w:w="767" w:type="dxa"/>
                <w:vMerge/>
              </w:tcPr>
            </w:tcPrChange>
          </w:tcPr>
          <w:p w14:paraId="1694F5F8" w14:textId="77777777" w:rsidR="00DB5500" w:rsidRPr="00BF1D37" w:rsidRDefault="00DB5500" w:rsidP="00DB5500">
            <w:pPr>
              <w:keepNext/>
              <w:keepLines/>
              <w:spacing w:after="0"/>
              <w:jc w:val="center"/>
              <w:rPr>
                <w:rFonts w:ascii="Arial" w:hAnsi="Arial" w:cs="v4.2.0"/>
                <w:sz w:val="18"/>
              </w:rPr>
            </w:pPr>
          </w:p>
        </w:tc>
      </w:tr>
      <w:tr w:rsidR="00DB5500" w:rsidRPr="00BF1D37" w14:paraId="191188A8" w14:textId="77777777" w:rsidTr="003022E1">
        <w:trPr>
          <w:cantSplit/>
          <w:jc w:val="center"/>
          <w:trPrChange w:id="184" w:author="Rose, Ian" w:date="2020-03-01T09:14:00Z">
            <w:trPr>
              <w:cantSplit/>
              <w:jc w:val="center"/>
            </w:trPr>
          </w:trPrChange>
        </w:trPr>
        <w:tc>
          <w:tcPr>
            <w:tcW w:w="1951" w:type="dxa"/>
            <w:vMerge w:val="restart"/>
            <w:tcPrChange w:id="185" w:author="Rose, Ian" w:date="2020-03-01T09:14:00Z">
              <w:tcPr>
                <w:tcW w:w="1951" w:type="dxa"/>
                <w:vMerge w:val="restart"/>
              </w:tcPr>
            </w:tcPrChange>
          </w:tcPr>
          <w:p w14:paraId="65F6C9C3" w14:textId="77777777" w:rsidR="00DB5500" w:rsidRPr="00BF1D37" w:rsidRDefault="00DB5500" w:rsidP="00DB5500">
            <w:pPr>
              <w:keepNext/>
              <w:keepLines/>
              <w:spacing w:after="0"/>
              <w:rPr>
                <w:rFonts w:ascii="Arial" w:hAnsi="Arial" w:cs="Arial"/>
                <w:sz w:val="18"/>
              </w:rPr>
            </w:pPr>
            <w:r w:rsidRPr="00BF1D37">
              <w:rPr>
                <w:rFonts w:ascii="Arial" w:hAnsi="Arial" w:cs="Arial"/>
                <w:sz w:val="18"/>
              </w:rPr>
              <w:t xml:space="preserve">SS-RSRP </w:t>
            </w:r>
            <w:r w:rsidRPr="00BF1D37">
              <w:rPr>
                <w:rFonts w:ascii="Arial" w:hAnsi="Arial" w:cs="Arial"/>
                <w:sz w:val="18"/>
                <w:vertAlign w:val="superscript"/>
              </w:rPr>
              <w:t>Note3</w:t>
            </w:r>
          </w:p>
        </w:tc>
        <w:tc>
          <w:tcPr>
            <w:tcW w:w="1794" w:type="dxa"/>
            <w:vMerge w:val="restart"/>
            <w:tcPrChange w:id="186" w:author="Rose, Ian" w:date="2020-03-01T09:14:00Z">
              <w:tcPr>
                <w:tcW w:w="1794" w:type="dxa"/>
                <w:vMerge w:val="restart"/>
              </w:tcPr>
            </w:tcPrChange>
          </w:tcPr>
          <w:p w14:paraId="47A73DE4" w14:textId="77777777" w:rsidR="00DB5500" w:rsidRPr="00BF1D37" w:rsidRDefault="00DB5500" w:rsidP="00DB5500">
            <w:pPr>
              <w:keepNext/>
              <w:keepLines/>
              <w:spacing w:after="0"/>
              <w:jc w:val="center"/>
              <w:rPr>
                <w:rFonts w:ascii="Arial" w:hAnsi="Arial" w:cs="Arial"/>
                <w:sz w:val="18"/>
              </w:rPr>
            </w:pPr>
            <w:r w:rsidRPr="00BF1D37">
              <w:rPr>
                <w:rFonts w:ascii="Arial" w:hAnsi="Arial" w:cs="v4.2.0"/>
                <w:sz w:val="18"/>
              </w:rPr>
              <w:t>dBm/SCS</w:t>
            </w:r>
          </w:p>
        </w:tc>
        <w:tc>
          <w:tcPr>
            <w:tcW w:w="1418" w:type="dxa"/>
            <w:tcPrChange w:id="187" w:author="Rose, Ian" w:date="2020-03-01T09:14:00Z">
              <w:tcPr>
                <w:tcW w:w="1418" w:type="dxa"/>
              </w:tcPr>
            </w:tcPrChange>
          </w:tcPr>
          <w:p w14:paraId="75FE3DEC" w14:textId="77777777" w:rsidR="00DB5500" w:rsidRPr="00BF1D37" w:rsidRDefault="00DB5500" w:rsidP="00DB5500">
            <w:pPr>
              <w:keepNext/>
              <w:keepLines/>
              <w:spacing w:after="0"/>
              <w:jc w:val="center"/>
              <w:rPr>
                <w:rFonts w:ascii="Arial" w:hAnsi="Arial" w:cs="v4.2.0"/>
                <w:sz w:val="18"/>
                <w:lang w:eastAsia="zh-CN"/>
              </w:rPr>
            </w:pPr>
            <w:r w:rsidRPr="00BF1D37">
              <w:rPr>
                <w:rFonts w:ascii="Arial" w:hAnsi="Arial" w:cs="v4.2.0"/>
                <w:sz w:val="18"/>
                <w:lang w:eastAsia="zh-CN"/>
              </w:rPr>
              <w:t>1</w:t>
            </w:r>
          </w:p>
        </w:tc>
        <w:tc>
          <w:tcPr>
            <w:tcW w:w="992" w:type="dxa"/>
            <w:tcPrChange w:id="188" w:author="Rose, Ian" w:date="2020-03-01T09:14:00Z">
              <w:tcPr>
                <w:tcW w:w="992" w:type="dxa"/>
              </w:tcPr>
            </w:tcPrChange>
          </w:tcPr>
          <w:p w14:paraId="359A8EBB" w14:textId="0CB105DD"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-85</w:t>
            </w:r>
          </w:p>
        </w:tc>
        <w:tc>
          <w:tcPr>
            <w:tcW w:w="851" w:type="dxa"/>
            <w:tcPrChange w:id="189" w:author="Rose, Ian" w:date="2020-03-01T09:14:00Z">
              <w:tcPr>
                <w:tcW w:w="851" w:type="dxa"/>
              </w:tcPr>
            </w:tcPrChange>
          </w:tcPr>
          <w:p w14:paraId="0562697D" w14:textId="7E3A9BDD"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-85</w:t>
            </w:r>
          </w:p>
        </w:tc>
        <w:tc>
          <w:tcPr>
            <w:tcW w:w="786" w:type="dxa"/>
            <w:tcPrChange w:id="190" w:author="Rose, Ian" w:date="2020-03-01T09:14:00Z">
              <w:tcPr>
                <w:tcW w:w="899" w:type="dxa"/>
                <w:gridSpan w:val="2"/>
              </w:tcPr>
            </w:tcPrChange>
          </w:tcPr>
          <w:p w14:paraId="2B7593D0" w14:textId="297A7069"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-85</w:t>
            </w:r>
          </w:p>
        </w:tc>
        <w:tc>
          <w:tcPr>
            <w:tcW w:w="915" w:type="dxa"/>
            <w:tcPrChange w:id="191" w:author="Rose, Ian" w:date="2020-03-01T09:14:00Z">
              <w:tcPr>
                <w:tcW w:w="802" w:type="dxa"/>
              </w:tcPr>
            </w:tcPrChange>
          </w:tcPr>
          <w:p w14:paraId="58B45D44" w14:textId="59374130" w:rsidR="00DB5500" w:rsidRPr="00BF1D37" w:rsidRDefault="00DB5500" w:rsidP="00DB5500">
            <w:pPr>
              <w:keepNext/>
              <w:keepLines/>
              <w:spacing w:after="0"/>
              <w:jc w:val="center"/>
              <w:rPr>
                <w:rFonts w:ascii="Arial" w:hAnsi="Arial" w:cs="Arial"/>
                <w:sz w:val="18"/>
              </w:rPr>
            </w:pPr>
            <w:r>
              <w:rPr>
                <w:rFonts w:ascii="Arial" w:hAnsi="Arial" w:cs="v4.2.0"/>
                <w:sz w:val="18"/>
                <w:lang w:eastAsia="zh-CN"/>
              </w:rPr>
              <w:t>-96</w:t>
            </w:r>
          </w:p>
        </w:tc>
        <w:tc>
          <w:tcPr>
            <w:tcW w:w="850" w:type="dxa"/>
            <w:tcPrChange w:id="192" w:author="Rose, Ian" w:date="2020-03-01T09:14:00Z">
              <w:tcPr>
                <w:tcW w:w="850" w:type="dxa"/>
              </w:tcPr>
            </w:tcPrChange>
          </w:tcPr>
          <w:p w14:paraId="1A6AD737" w14:textId="6869F955" w:rsidR="00DB5500" w:rsidRPr="00BF1D37" w:rsidRDefault="00DB5500" w:rsidP="00DB5500">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Change w:id="193" w:author="Rose, Ian" w:date="2020-03-01T09:14:00Z">
              <w:tcPr>
                <w:tcW w:w="767" w:type="dxa"/>
              </w:tcPr>
            </w:tcPrChange>
          </w:tcPr>
          <w:p w14:paraId="0FCF26D6" w14:textId="4339700B" w:rsidR="00DB5500" w:rsidRPr="00BF1D37" w:rsidRDefault="00DB5500" w:rsidP="00DB5500">
            <w:pPr>
              <w:keepNext/>
              <w:keepLines/>
              <w:spacing w:after="0"/>
              <w:jc w:val="center"/>
              <w:rPr>
                <w:rFonts w:ascii="Arial" w:hAnsi="Arial" w:cs="Arial"/>
                <w:sz w:val="18"/>
                <w:lang w:eastAsia="zh-CN"/>
              </w:rPr>
            </w:pPr>
            <w:r w:rsidRPr="00DF475B">
              <w:rPr>
                <w:rFonts w:ascii="Arial" w:hAnsi="Arial" w:cs="v4.2.0"/>
                <w:sz w:val="18"/>
                <w:lang w:eastAsia="zh-CN"/>
              </w:rPr>
              <w:t>-85</w:t>
            </w:r>
          </w:p>
        </w:tc>
      </w:tr>
      <w:tr w:rsidR="00DB5500" w:rsidRPr="00BF1D37" w14:paraId="2D8ECEF1" w14:textId="77777777" w:rsidTr="003022E1">
        <w:trPr>
          <w:cantSplit/>
          <w:jc w:val="center"/>
          <w:trPrChange w:id="194" w:author="Rose, Ian" w:date="2020-03-01T09:14:00Z">
            <w:trPr>
              <w:cantSplit/>
              <w:jc w:val="center"/>
            </w:trPr>
          </w:trPrChange>
        </w:trPr>
        <w:tc>
          <w:tcPr>
            <w:tcW w:w="1951" w:type="dxa"/>
            <w:vMerge/>
            <w:tcPrChange w:id="195" w:author="Rose, Ian" w:date="2020-03-01T09:14:00Z">
              <w:tcPr>
                <w:tcW w:w="1951" w:type="dxa"/>
                <w:vMerge/>
              </w:tcPr>
            </w:tcPrChange>
          </w:tcPr>
          <w:p w14:paraId="50B44F40" w14:textId="77777777" w:rsidR="00DB5500" w:rsidRPr="00BF1D37" w:rsidRDefault="00DB5500" w:rsidP="00DB5500">
            <w:pPr>
              <w:keepNext/>
              <w:keepLines/>
              <w:spacing w:after="0"/>
              <w:rPr>
                <w:rFonts w:ascii="Arial" w:hAnsi="Arial" w:cs="Arial"/>
                <w:sz w:val="18"/>
              </w:rPr>
            </w:pPr>
          </w:p>
        </w:tc>
        <w:tc>
          <w:tcPr>
            <w:tcW w:w="1794" w:type="dxa"/>
            <w:vMerge/>
            <w:tcPrChange w:id="196" w:author="Rose, Ian" w:date="2020-03-01T09:14:00Z">
              <w:tcPr>
                <w:tcW w:w="1794" w:type="dxa"/>
                <w:vMerge/>
              </w:tcPr>
            </w:tcPrChange>
          </w:tcPr>
          <w:p w14:paraId="30512943" w14:textId="77777777" w:rsidR="00DB5500" w:rsidRPr="00BF1D37" w:rsidRDefault="00DB5500" w:rsidP="00DB5500">
            <w:pPr>
              <w:keepNext/>
              <w:keepLines/>
              <w:spacing w:after="0"/>
              <w:jc w:val="center"/>
              <w:rPr>
                <w:rFonts w:ascii="Arial" w:hAnsi="Arial" w:cs="v4.2.0"/>
                <w:sz w:val="18"/>
              </w:rPr>
            </w:pPr>
          </w:p>
        </w:tc>
        <w:tc>
          <w:tcPr>
            <w:tcW w:w="1418" w:type="dxa"/>
            <w:tcPrChange w:id="197" w:author="Rose, Ian" w:date="2020-03-01T09:14:00Z">
              <w:tcPr>
                <w:tcW w:w="1418" w:type="dxa"/>
              </w:tcPr>
            </w:tcPrChange>
          </w:tcPr>
          <w:p w14:paraId="34A8AF1B" w14:textId="77777777" w:rsidR="00DB5500" w:rsidRPr="00BF1D37" w:rsidRDefault="00DB5500" w:rsidP="00DB5500">
            <w:pPr>
              <w:keepNext/>
              <w:keepLines/>
              <w:spacing w:after="0"/>
              <w:jc w:val="center"/>
              <w:rPr>
                <w:rFonts w:ascii="Arial" w:hAnsi="Arial" w:cs="v4.2.0"/>
                <w:sz w:val="18"/>
                <w:lang w:eastAsia="zh-CN"/>
              </w:rPr>
            </w:pPr>
            <w:r w:rsidRPr="00BF1D37">
              <w:rPr>
                <w:rFonts w:ascii="Arial" w:hAnsi="Arial" w:cs="v4.2.0"/>
                <w:sz w:val="18"/>
                <w:lang w:eastAsia="zh-CN"/>
              </w:rPr>
              <w:t>2</w:t>
            </w:r>
          </w:p>
        </w:tc>
        <w:tc>
          <w:tcPr>
            <w:tcW w:w="992" w:type="dxa"/>
            <w:tcPrChange w:id="198" w:author="Rose, Ian" w:date="2020-03-01T09:14:00Z">
              <w:tcPr>
                <w:tcW w:w="992" w:type="dxa"/>
              </w:tcPr>
            </w:tcPrChange>
          </w:tcPr>
          <w:p w14:paraId="46526863" w14:textId="37CCAE7F"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-82</w:t>
            </w:r>
          </w:p>
        </w:tc>
        <w:tc>
          <w:tcPr>
            <w:tcW w:w="851" w:type="dxa"/>
            <w:tcPrChange w:id="199" w:author="Rose, Ian" w:date="2020-03-01T09:14:00Z">
              <w:tcPr>
                <w:tcW w:w="851" w:type="dxa"/>
              </w:tcPr>
            </w:tcPrChange>
          </w:tcPr>
          <w:p w14:paraId="627B860A" w14:textId="424F12BB"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-82</w:t>
            </w:r>
          </w:p>
        </w:tc>
        <w:tc>
          <w:tcPr>
            <w:tcW w:w="786" w:type="dxa"/>
            <w:tcPrChange w:id="200" w:author="Rose, Ian" w:date="2020-03-01T09:14:00Z">
              <w:tcPr>
                <w:tcW w:w="899" w:type="dxa"/>
                <w:gridSpan w:val="2"/>
              </w:tcPr>
            </w:tcPrChange>
          </w:tcPr>
          <w:p w14:paraId="37D212F0" w14:textId="6E8E6C8B"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-82</w:t>
            </w:r>
          </w:p>
        </w:tc>
        <w:tc>
          <w:tcPr>
            <w:tcW w:w="915" w:type="dxa"/>
            <w:tcPrChange w:id="201" w:author="Rose, Ian" w:date="2020-03-01T09:14:00Z">
              <w:tcPr>
                <w:tcW w:w="802" w:type="dxa"/>
              </w:tcPr>
            </w:tcPrChange>
          </w:tcPr>
          <w:p w14:paraId="112D4AD8" w14:textId="68E6FDD0"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-93</w:t>
            </w:r>
          </w:p>
        </w:tc>
        <w:tc>
          <w:tcPr>
            <w:tcW w:w="850" w:type="dxa"/>
            <w:tcPrChange w:id="202" w:author="Rose, Ian" w:date="2020-03-01T09:14:00Z">
              <w:tcPr>
                <w:tcW w:w="850" w:type="dxa"/>
              </w:tcPr>
            </w:tcPrChange>
          </w:tcPr>
          <w:p w14:paraId="119D0927" w14:textId="6BB29937" w:rsidR="00DB5500" w:rsidRPr="00BF1D37" w:rsidRDefault="00DB5500" w:rsidP="00DB5500">
            <w:pPr>
              <w:keepNext/>
              <w:keepLines/>
              <w:spacing w:after="0"/>
              <w:jc w:val="center"/>
              <w:rPr>
                <w:rFonts w:ascii="Arial" w:hAnsi="Arial" w:cs="v4.2.0"/>
                <w:sz w:val="18"/>
              </w:rPr>
            </w:pPr>
            <w:r w:rsidRPr="00DF475B">
              <w:rPr>
                <w:rFonts w:ascii="Arial" w:hAnsi="Arial" w:cs="v4.2.0"/>
                <w:sz w:val="18"/>
              </w:rPr>
              <w:t>-infinity</w:t>
            </w:r>
          </w:p>
        </w:tc>
        <w:tc>
          <w:tcPr>
            <w:tcW w:w="767" w:type="dxa"/>
            <w:tcPrChange w:id="203" w:author="Rose, Ian" w:date="2020-03-01T09:14:00Z">
              <w:tcPr>
                <w:tcW w:w="767" w:type="dxa"/>
              </w:tcPr>
            </w:tcPrChange>
          </w:tcPr>
          <w:p w14:paraId="5074D7FC" w14:textId="27F55D6E" w:rsidR="00DB5500" w:rsidRPr="00BF1D37" w:rsidRDefault="00DB5500" w:rsidP="00DB5500">
            <w:pPr>
              <w:keepNext/>
              <w:keepLines/>
              <w:spacing w:after="0"/>
              <w:jc w:val="center"/>
              <w:rPr>
                <w:rFonts w:ascii="Arial" w:hAnsi="Arial" w:cs="v4.2.0"/>
                <w:sz w:val="18"/>
              </w:rPr>
            </w:pPr>
            <w:r w:rsidRPr="00DF475B">
              <w:rPr>
                <w:rFonts w:ascii="Arial" w:hAnsi="Arial" w:cs="v4.2.0"/>
                <w:sz w:val="18"/>
                <w:lang w:eastAsia="zh-CN"/>
              </w:rPr>
              <w:t>-82</w:t>
            </w:r>
          </w:p>
        </w:tc>
      </w:tr>
      <w:tr w:rsidR="00DB5500" w:rsidRPr="00BF1D37" w14:paraId="513C7575" w14:textId="77777777" w:rsidTr="003022E1">
        <w:trPr>
          <w:cantSplit/>
          <w:jc w:val="center"/>
          <w:trPrChange w:id="204" w:author="Rose, Ian" w:date="2020-03-01T09:14:00Z">
            <w:trPr>
              <w:cantSplit/>
              <w:jc w:val="center"/>
            </w:trPr>
          </w:trPrChange>
        </w:trPr>
        <w:tc>
          <w:tcPr>
            <w:tcW w:w="1951" w:type="dxa"/>
            <w:vMerge w:val="restart"/>
            <w:tcPrChange w:id="205" w:author="Rose, Ian" w:date="2020-03-01T09:14:00Z">
              <w:tcPr>
                <w:tcW w:w="1951" w:type="dxa"/>
                <w:vMerge w:val="restart"/>
              </w:tcPr>
            </w:tcPrChange>
          </w:tcPr>
          <w:p w14:paraId="5AA5B8B5" w14:textId="77777777" w:rsidR="00DB5500" w:rsidRPr="00BF1D37" w:rsidRDefault="00DB5500" w:rsidP="00DB5500">
            <w:pPr>
              <w:keepNext/>
              <w:keepLines/>
              <w:spacing w:after="0"/>
              <w:rPr>
                <w:rFonts w:ascii="Arial" w:hAnsi="Arial" w:cs="Arial"/>
                <w:sz w:val="18"/>
              </w:rPr>
            </w:pPr>
            <w:r w:rsidRPr="00BF1D37">
              <w:rPr>
                <w:rFonts w:ascii="Arial" w:hAnsi="Arial" w:cs="Arial"/>
                <w:sz w:val="18"/>
              </w:rPr>
              <w:t>Io</w:t>
            </w:r>
          </w:p>
        </w:tc>
        <w:tc>
          <w:tcPr>
            <w:tcW w:w="1794" w:type="dxa"/>
            <w:vMerge w:val="restart"/>
            <w:tcPrChange w:id="206" w:author="Rose, Ian" w:date="2020-03-01T09:14:00Z">
              <w:tcPr>
                <w:tcW w:w="1794" w:type="dxa"/>
                <w:vMerge w:val="restart"/>
              </w:tcPr>
            </w:tcPrChange>
          </w:tcPr>
          <w:p w14:paraId="22ABEAB2" w14:textId="77777777" w:rsidR="00DB5500" w:rsidRPr="00BF1D37" w:rsidRDefault="00DB5500" w:rsidP="00DB5500">
            <w:pPr>
              <w:keepNext/>
              <w:keepLines/>
              <w:spacing w:after="0"/>
              <w:jc w:val="center"/>
              <w:rPr>
                <w:rFonts w:ascii="Arial" w:hAnsi="Arial" w:cs="Arial"/>
                <w:sz w:val="18"/>
              </w:rPr>
            </w:pPr>
            <w:r w:rsidRPr="00BF1D37">
              <w:rPr>
                <w:rFonts w:ascii="Arial" w:hAnsi="Arial" w:cs="v4.2.0"/>
                <w:sz w:val="18"/>
                <w:lang w:eastAsia="zh-CN"/>
              </w:rPr>
              <w:t>dBm/95.04 MHz</w:t>
            </w:r>
          </w:p>
        </w:tc>
        <w:tc>
          <w:tcPr>
            <w:tcW w:w="1418" w:type="dxa"/>
            <w:tcPrChange w:id="207" w:author="Rose, Ian" w:date="2020-03-01T09:14:00Z">
              <w:tcPr>
                <w:tcW w:w="1418" w:type="dxa"/>
              </w:tcPr>
            </w:tcPrChange>
          </w:tcPr>
          <w:p w14:paraId="38577A91" w14:textId="77777777" w:rsidR="00DB5500" w:rsidRPr="00BF1D37" w:rsidRDefault="00DB5500" w:rsidP="00DB5500">
            <w:pPr>
              <w:keepNext/>
              <w:keepLines/>
              <w:spacing w:after="0"/>
              <w:jc w:val="center"/>
              <w:rPr>
                <w:rFonts w:ascii="Arial" w:hAnsi="Arial" w:cs="v4.2.0"/>
                <w:sz w:val="18"/>
                <w:lang w:eastAsia="zh-CN"/>
              </w:rPr>
            </w:pPr>
            <w:r w:rsidRPr="00BF1D37">
              <w:rPr>
                <w:rFonts w:ascii="Arial" w:hAnsi="Arial" w:cs="v4.2.0"/>
                <w:sz w:val="18"/>
                <w:lang w:eastAsia="zh-CN"/>
              </w:rPr>
              <w:t>1</w:t>
            </w:r>
          </w:p>
        </w:tc>
        <w:tc>
          <w:tcPr>
            <w:tcW w:w="992" w:type="dxa"/>
            <w:tcPrChange w:id="208" w:author="Rose, Ian" w:date="2020-03-01T09:14:00Z">
              <w:tcPr>
                <w:tcW w:w="992" w:type="dxa"/>
              </w:tcPr>
            </w:tcPrChange>
          </w:tcPr>
          <w:p w14:paraId="0F05E698" w14:textId="00A4155E"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-55.37</w:t>
            </w:r>
          </w:p>
        </w:tc>
        <w:tc>
          <w:tcPr>
            <w:tcW w:w="851" w:type="dxa"/>
            <w:tcPrChange w:id="209" w:author="Rose, Ian" w:date="2020-03-01T09:14:00Z">
              <w:tcPr>
                <w:tcW w:w="851" w:type="dxa"/>
              </w:tcPr>
            </w:tcPrChange>
          </w:tcPr>
          <w:p w14:paraId="706C077E" w14:textId="31D473D7"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-55.37</w:t>
            </w:r>
          </w:p>
        </w:tc>
        <w:tc>
          <w:tcPr>
            <w:tcW w:w="786" w:type="dxa"/>
            <w:tcPrChange w:id="210" w:author="Rose, Ian" w:date="2020-03-01T09:14:00Z">
              <w:tcPr>
                <w:tcW w:w="899" w:type="dxa"/>
                <w:gridSpan w:val="2"/>
              </w:tcPr>
            </w:tcPrChange>
          </w:tcPr>
          <w:p w14:paraId="7B686867" w14:textId="3E6CDDE4"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-55.37</w:t>
            </w:r>
          </w:p>
        </w:tc>
        <w:tc>
          <w:tcPr>
            <w:tcW w:w="915" w:type="dxa"/>
            <w:tcPrChange w:id="211" w:author="Rose, Ian" w:date="2020-03-01T09:14:00Z">
              <w:tcPr>
                <w:tcW w:w="802" w:type="dxa"/>
              </w:tcPr>
            </w:tcPrChange>
          </w:tcPr>
          <w:p w14:paraId="6F7A2C87" w14:textId="7189508D" w:rsidR="00DB5500" w:rsidRPr="00BF1D37" w:rsidRDefault="00DB5500" w:rsidP="00DB5500">
            <w:pPr>
              <w:keepNext/>
              <w:keepLines/>
              <w:spacing w:after="0"/>
              <w:jc w:val="center"/>
              <w:rPr>
                <w:rFonts w:ascii="Arial" w:hAnsi="Arial" w:cs="Arial"/>
                <w:sz w:val="18"/>
              </w:rPr>
            </w:pPr>
            <w:r>
              <w:rPr>
                <w:rFonts w:ascii="Arial" w:hAnsi="Arial" w:cs="v4.2.0"/>
                <w:sz w:val="18"/>
                <w:lang w:eastAsia="zh-CN"/>
              </w:rPr>
              <w:t>-62.25</w:t>
            </w:r>
          </w:p>
        </w:tc>
        <w:tc>
          <w:tcPr>
            <w:tcW w:w="850" w:type="dxa"/>
            <w:tcPrChange w:id="212" w:author="Rose, Ian" w:date="2020-03-01T09:14:00Z">
              <w:tcPr>
                <w:tcW w:w="850" w:type="dxa"/>
              </w:tcPr>
            </w:tcPrChange>
          </w:tcPr>
          <w:p w14:paraId="3D0B33A6" w14:textId="5471DA54" w:rsidR="00DB5500" w:rsidRPr="00BF1D37" w:rsidRDefault="00DB5500" w:rsidP="00DB5500">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Change w:id="213" w:author="Rose, Ian" w:date="2020-03-01T09:14:00Z">
              <w:tcPr>
                <w:tcW w:w="767" w:type="dxa"/>
              </w:tcPr>
            </w:tcPrChange>
          </w:tcPr>
          <w:p w14:paraId="71C943D7" w14:textId="3BE415C7" w:rsidR="00DB5500" w:rsidRPr="00BF1D37" w:rsidRDefault="00DB5500" w:rsidP="00DB5500">
            <w:pPr>
              <w:keepNext/>
              <w:keepLines/>
              <w:spacing w:after="0"/>
              <w:jc w:val="center"/>
              <w:rPr>
                <w:rFonts w:ascii="Arial" w:hAnsi="Arial" w:cs="Arial"/>
                <w:sz w:val="18"/>
                <w:lang w:eastAsia="zh-CN"/>
              </w:rPr>
            </w:pPr>
            <w:r>
              <w:rPr>
                <w:rFonts w:ascii="Arial" w:hAnsi="Arial" w:cs="v4.2.0"/>
                <w:sz w:val="18"/>
                <w:lang w:eastAsia="zh-CN"/>
              </w:rPr>
              <w:t>-55.37</w:t>
            </w:r>
          </w:p>
        </w:tc>
      </w:tr>
      <w:tr w:rsidR="00DB5500" w:rsidRPr="00BF1D37" w14:paraId="3487557A" w14:textId="77777777" w:rsidTr="003022E1">
        <w:trPr>
          <w:cantSplit/>
          <w:jc w:val="center"/>
          <w:trPrChange w:id="214" w:author="Rose, Ian" w:date="2020-03-01T09:14:00Z">
            <w:trPr>
              <w:cantSplit/>
              <w:jc w:val="center"/>
            </w:trPr>
          </w:trPrChange>
        </w:trPr>
        <w:tc>
          <w:tcPr>
            <w:tcW w:w="1951" w:type="dxa"/>
            <w:vMerge/>
            <w:tcPrChange w:id="215" w:author="Rose, Ian" w:date="2020-03-01T09:14:00Z">
              <w:tcPr>
                <w:tcW w:w="1951" w:type="dxa"/>
                <w:vMerge/>
              </w:tcPr>
            </w:tcPrChange>
          </w:tcPr>
          <w:p w14:paraId="1772E824" w14:textId="77777777" w:rsidR="00DB5500" w:rsidRPr="00BF1D37" w:rsidRDefault="00DB5500" w:rsidP="00DB5500">
            <w:pPr>
              <w:keepNext/>
              <w:keepLines/>
              <w:spacing w:after="0"/>
              <w:rPr>
                <w:rFonts w:ascii="Arial" w:hAnsi="Arial" w:cs="Arial"/>
                <w:sz w:val="18"/>
              </w:rPr>
            </w:pPr>
          </w:p>
        </w:tc>
        <w:tc>
          <w:tcPr>
            <w:tcW w:w="1794" w:type="dxa"/>
            <w:vMerge/>
            <w:tcPrChange w:id="216" w:author="Rose, Ian" w:date="2020-03-01T09:14:00Z">
              <w:tcPr>
                <w:tcW w:w="1794" w:type="dxa"/>
                <w:vMerge/>
              </w:tcPr>
            </w:tcPrChange>
          </w:tcPr>
          <w:p w14:paraId="2E40705D" w14:textId="77777777" w:rsidR="00DB5500" w:rsidRPr="00BF1D37" w:rsidRDefault="00DB5500" w:rsidP="00DB5500">
            <w:pPr>
              <w:keepNext/>
              <w:keepLines/>
              <w:spacing w:after="0"/>
              <w:jc w:val="center"/>
              <w:rPr>
                <w:rFonts w:ascii="Arial" w:hAnsi="Arial" w:cs="v4.2.0"/>
                <w:sz w:val="18"/>
              </w:rPr>
            </w:pPr>
          </w:p>
        </w:tc>
        <w:tc>
          <w:tcPr>
            <w:tcW w:w="1418" w:type="dxa"/>
            <w:tcPrChange w:id="217" w:author="Rose, Ian" w:date="2020-03-01T09:14:00Z">
              <w:tcPr>
                <w:tcW w:w="1418" w:type="dxa"/>
              </w:tcPr>
            </w:tcPrChange>
          </w:tcPr>
          <w:p w14:paraId="79237DF8" w14:textId="77777777" w:rsidR="00DB5500" w:rsidRPr="00BF1D37" w:rsidRDefault="00DB5500" w:rsidP="00DB5500">
            <w:pPr>
              <w:keepNext/>
              <w:keepLines/>
              <w:spacing w:after="0"/>
              <w:jc w:val="center"/>
              <w:rPr>
                <w:rFonts w:ascii="Arial" w:hAnsi="Arial" w:cs="v4.2.0"/>
                <w:sz w:val="18"/>
                <w:lang w:eastAsia="zh-CN"/>
              </w:rPr>
            </w:pPr>
            <w:r w:rsidRPr="00BF1D37">
              <w:rPr>
                <w:rFonts w:ascii="Arial" w:hAnsi="Arial" w:cs="v4.2.0"/>
                <w:sz w:val="18"/>
                <w:lang w:eastAsia="zh-CN"/>
              </w:rPr>
              <w:t>2</w:t>
            </w:r>
          </w:p>
        </w:tc>
        <w:tc>
          <w:tcPr>
            <w:tcW w:w="992" w:type="dxa"/>
            <w:tcPrChange w:id="218" w:author="Rose, Ian" w:date="2020-03-01T09:14:00Z">
              <w:tcPr>
                <w:tcW w:w="992" w:type="dxa"/>
              </w:tcPr>
            </w:tcPrChange>
          </w:tcPr>
          <w:p w14:paraId="61A4794B" w14:textId="38244424"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-52.37</w:t>
            </w:r>
          </w:p>
        </w:tc>
        <w:tc>
          <w:tcPr>
            <w:tcW w:w="851" w:type="dxa"/>
            <w:tcPrChange w:id="219" w:author="Rose, Ian" w:date="2020-03-01T09:14:00Z">
              <w:tcPr>
                <w:tcW w:w="851" w:type="dxa"/>
              </w:tcPr>
            </w:tcPrChange>
          </w:tcPr>
          <w:p w14:paraId="7DCE2927" w14:textId="6256F28A"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-52.37</w:t>
            </w:r>
          </w:p>
        </w:tc>
        <w:tc>
          <w:tcPr>
            <w:tcW w:w="786" w:type="dxa"/>
            <w:tcPrChange w:id="220" w:author="Rose, Ian" w:date="2020-03-01T09:14:00Z">
              <w:tcPr>
                <w:tcW w:w="899" w:type="dxa"/>
                <w:gridSpan w:val="2"/>
              </w:tcPr>
            </w:tcPrChange>
          </w:tcPr>
          <w:p w14:paraId="690DC77C" w14:textId="3CA393B1"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-52.37</w:t>
            </w:r>
          </w:p>
        </w:tc>
        <w:tc>
          <w:tcPr>
            <w:tcW w:w="915" w:type="dxa"/>
            <w:tcPrChange w:id="221" w:author="Rose, Ian" w:date="2020-03-01T09:14:00Z">
              <w:tcPr>
                <w:tcW w:w="802" w:type="dxa"/>
              </w:tcPr>
            </w:tcPrChange>
          </w:tcPr>
          <w:p w14:paraId="50AAC5E0" w14:textId="6A65B4EE"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-59.25</w:t>
            </w:r>
          </w:p>
        </w:tc>
        <w:tc>
          <w:tcPr>
            <w:tcW w:w="850" w:type="dxa"/>
            <w:tcPrChange w:id="222" w:author="Rose, Ian" w:date="2020-03-01T09:14:00Z">
              <w:tcPr>
                <w:tcW w:w="850" w:type="dxa"/>
              </w:tcPr>
            </w:tcPrChange>
          </w:tcPr>
          <w:p w14:paraId="4275F672" w14:textId="706F3F84" w:rsidR="00DB5500" w:rsidRPr="00BF1D37" w:rsidRDefault="00DB5500" w:rsidP="00DB5500">
            <w:pPr>
              <w:keepNext/>
              <w:keepLines/>
              <w:spacing w:after="0"/>
              <w:jc w:val="center"/>
              <w:rPr>
                <w:rFonts w:ascii="Arial" w:hAnsi="Arial" w:cs="v4.2.0"/>
                <w:sz w:val="18"/>
              </w:rPr>
            </w:pPr>
            <w:r w:rsidRPr="00DF475B">
              <w:rPr>
                <w:rFonts w:ascii="Arial" w:hAnsi="Arial" w:cs="v4.2.0"/>
                <w:sz w:val="18"/>
              </w:rPr>
              <w:t>-infinity</w:t>
            </w:r>
          </w:p>
        </w:tc>
        <w:tc>
          <w:tcPr>
            <w:tcW w:w="767" w:type="dxa"/>
            <w:tcPrChange w:id="223" w:author="Rose, Ian" w:date="2020-03-01T09:14:00Z">
              <w:tcPr>
                <w:tcW w:w="767" w:type="dxa"/>
              </w:tcPr>
            </w:tcPrChange>
          </w:tcPr>
          <w:p w14:paraId="427C459C" w14:textId="5ADB012D" w:rsidR="00DB5500" w:rsidRPr="00BF1D37" w:rsidRDefault="00DB5500" w:rsidP="00DB5500">
            <w:pPr>
              <w:keepNext/>
              <w:keepLines/>
              <w:spacing w:after="0"/>
              <w:jc w:val="center"/>
              <w:rPr>
                <w:rFonts w:ascii="Arial" w:hAnsi="Arial" w:cs="v4.2.0"/>
                <w:sz w:val="18"/>
              </w:rPr>
            </w:pPr>
            <w:r>
              <w:rPr>
                <w:rFonts w:ascii="Arial" w:hAnsi="Arial" w:cs="v4.2.0"/>
                <w:sz w:val="18"/>
                <w:lang w:eastAsia="zh-CN"/>
              </w:rPr>
              <w:t>-52.37</w:t>
            </w:r>
          </w:p>
        </w:tc>
      </w:tr>
      <w:tr w:rsidR="00EB56C2" w:rsidRPr="00BF1D37" w14:paraId="2D43DA63" w14:textId="77777777" w:rsidTr="003022E1">
        <w:trPr>
          <w:cantSplit/>
          <w:jc w:val="center"/>
          <w:trPrChange w:id="224" w:author="Rose, Ian" w:date="2020-03-01T09:14:00Z">
            <w:trPr>
              <w:cantSplit/>
              <w:jc w:val="center"/>
            </w:trPr>
          </w:trPrChange>
        </w:trPr>
        <w:tc>
          <w:tcPr>
            <w:tcW w:w="1951" w:type="dxa"/>
            <w:tcPrChange w:id="225" w:author="Rose, Ian" w:date="2020-03-01T09:14:00Z">
              <w:tcPr>
                <w:tcW w:w="1951" w:type="dxa"/>
              </w:tcPr>
            </w:tcPrChange>
          </w:tcPr>
          <w:p w14:paraId="46E70110"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Treselection</w:t>
            </w:r>
          </w:p>
        </w:tc>
        <w:tc>
          <w:tcPr>
            <w:tcW w:w="1794" w:type="dxa"/>
            <w:tcPrChange w:id="226" w:author="Rose, Ian" w:date="2020-03-01T09:14:00Z">
              <w:tcPr>
                <w:tcW w:w="1794" w:type="dxa"/>
              </w:tcPr>
            </w:tcPrChange>
          </w:tcPr>
          <w:p w14:paraId="27209130"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s</w:t>
            </w:r>
          </w:p>
        </w:tc>
        <w:tc>
          <w:tcPr>
            <w:tcW w:w="1418" w:type="dxa"/>
            <w:tcPrChange w:id="227" w:author="Rose, Ian" w:date="2020-03-01T09:14:00Z">
              <w:tcPr>
                <w:tcW w:w="1418" w:type="dxa"/>
              </w:tcPr>
            </w:tcPrChange>
          </w:tcPr>
          <w:p w14:paraId="276EB821"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992" w:type="dxa"/>
            <w:tcPrChange w:id="228" w:author="Rose, Ian" w:date="2020-03-01T09:14:00Z">
              <w:tcPr>
                <w:tcW w:w="992" w:type="dxa"/>
              </w:tcPr>
            </w:tcPrChange>
          </w:tcPr>
          <w:p w14:paraId="5D9A8DB9"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851" w:type="dxa"/>
            <w:tcPrChange w:id="229" w:author="Rose, Ian" w:date="2020-03-01T09:14:00Z">
              <w:tcPr>
                <w:tcW w:w="851" w:type="dxa"/>
              </w:tcPr>
            </w:tcPrChange>
          </w:tcPr>
          <w:p w14:paraId="0D3BD3D8"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786" w:type="dxa"/>
            <w:tcPrChange w:id="230" w:author="Rose, Ian" w:date="2020-03-01T09:14:00Z">
              <w:tcPr>
                <w:tcW w:w="899" w:type="dxa"/>
                <w:gridSpan w:val="2"/>
              </w:tcPr>
            </w:tcPrChange>
          </w:tcPr>
          <w:p w14:paraId="4B3AAC95"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915" w:type="dxa"/>
            <w:tcPrChange w:id="231" w:author="Rose, Ian" w:date="2020-03-01T09:14:00Z">
              <w:tcPr>
                <w:tcW w:w="802" w:type="dxa"/>
              </w:tcPr>
            </w:tcPrChange>
          </w:tcPr>
          <w:p w14:paraId="24FBA2ED"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850" w:type="dxa"/>
            <w:tcPrChange w:id="232" w:author="Rose, Ian" w:date="2020-03-01T09:14:00Z">
              <w:tcPr>
                <w:tcW w:w="850" w:type="dxa"/>
              </w:tcPr>
            </w:tcPrChange>
          </w:tcPr>
          <w:p w14:paraId="64A62CEC"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0</w:t>
            </w:r>
          </w:p>
        </w:tc>
        <w:tc>
          <w:tcPr>
            <w:tcW w:w="767" w:type="dxa"/>
            <w:tcPrChange w:id="233" w:author="Rose, Ian" w:date="2020-03-01T09:14:00Z">
              <w:tcPr>
                <w:tcW w:w="767" w:type="dxa"/>
              </w:tcPr>
            </w:tcPrChange>
          </w:tcPr>
          <w:p w14:paraId="561636DF" w14:textId="77777777" w:rsidR="00564A91" w:rsidRPr="00BF1D37" w:rsidRDefault="00564A91" w:rsidP="00CF5C5A">
            <w:pPr>
              <w:keepNext/>
              <w:keepLines/>
              <w:spacing w:after="0"/>
              <w:jc w:val="center"/>
              <w:rPr>
                <w:rFonts w:ascii="Arial" w:hAnsi="Arial" w:cs="Arial"/>
                <w:sz w:val="18"/>
                <w:lang w:eastAsia="zh-CN"/>
              </w:rPr>
            </w:pPr>
            <w:r w:rsidRPr="00BF1D37">
              <w:rPr>
                <w:rFonts w:ascii="Arial" w:hAnsi="Arial" w:cs="Arial"/>
                <w:sz w:val="18"/>
                <w:lang w:eastAsia="zh-CN"/>
              </w:rPr>
              <w:t>0</w:t>
            </w:r>
          </w:p>
        </w:tc>
      </w:tr>
      <w:tr w:rsidR="00EB56C2" w:rsidRPr="00BF1D37" w14:paraId="7EE43DD2" w14:textId="77777777" w:rsidTr="003022E1">
        <w:trPr>
          <w:cantSplit/>
          <w:jc w:val="center"/>
          <w:trPrChange w:id="234" w:author="Rose, Ian" w:date="2020-03-01T09:14:00Z">
            <w:trPr>
              <w:cantSplit/>
              <w:jc w:val="center"/>
            </w:trPr>
          </w:trPrChange>
        </w:trPr>
        <w:tc>
          <w:tcPr>
            <w:tcW w:w="1951" w:type="dxa"/>
            <w:tcPrChange w:id="235" w:author="Rose, Ian" w:date="2020-03-01T09:14:00Z">
              <w:tcPr>
                <w:tcW w:w="1951" w:type="dxa"/>
              </w:tcPr>
            </w:tcPrChange>
          </w:tcPr>
          <w:p w14:paraId="1F1DC57C"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SnonintrasearchP</w:t>
            </w:r>
          </w:p>
        </w:tc>
        <w:tc>
          <w:tcPr>
            <w:tcW w:w="1794" w:type="dxa"/>
            <w:tcPrChange w:id="236" w:author="Rose, Ian" w:date="2020-03-01T09:14:00Z">
              <w:tcPr>
                <w:tcW w:w="1794" w:type="dxa"/>
              </w:tcPr>
            </w:tcPrChange>
          </w:tcPr>
          <w:p w14:paraId="542DDE64"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dB</w:t>
            </w:r>
          </w:p>
        </w:tc>
        <w:tc>
          <w:tcPr>
            <w:tcW w:w="1418" w:type="dxa"/>
            <w:tcPrChange w:id="237" w:author="Rose, Ian" w:date="2020-03-01T09:14:00Z">
              <w:tcPr>
                <w:tcW w:w="1418" w:type="dxa"/>
              </w:tcPr>
            </w:tcPrChange>
          </w:tcPr>
          <w:p w14:paraId="7EB992F1"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PrChange w:id="238" w:author="Rose, Ian" w:date="2020-03-01T09:14:00Z">
              <w:tcPr>
                <w:tcW w:w="2742" w:type="dxa"/>
                <w:gridSpan w:val="4"/>
              </w:tcPr>
            </w:tcPrChange>
          </w:tcPr>
          <w:p w14:paraId="304727FB"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50</w:t>
            </w:r>
          </w:p>
        </w:tc>
        <w:tc>
          <w:tcPr>
            <w:tcW w:w="2532" w:type="dxa"/>
            <w:gridSpan w:val="3"/>
            <w:tcPrChange w:id="239" w:author="Rose, Ian" w:date="2020-03-01T09:14:00Z">
              <w:tcPr>
                <w:tcW w:w="2419" w:type="dxa"/>
                <w:gridSpan w:val="3"/>
              </w:tcPr>
            </w:tcPrChange>
          </w:tcPr>
          <w:p w14:paraId="34D5888C" w14:textId="77777777" w:rsidR="00564A91" w:rsidRPr="00BF1D37" w:rsidRDefault="00564A91" w:rsidP="00CF5C5A">
            <w:pPr>
              <w:keepNext/>
              <w:keepLines/>
              <w:spacing w:after="0"/>
              <w:jc w:val="center"/>
              <w:rPr>
                <w:rFonts w:ascii="Arial" w:hAnsi="Arial" w:cs="Arial"/>
                <w:sz w:val="18"/>
              </w:rPr>
            </w:pPr>
            <w:r w:rsidRPr="00BF1D37">
              <w:rPr>
                <w:rFonts w:ascii="Arial" w:hAnsi="Arial" w:cs="v4.2.0"/>
                <w:sz w:val="18"/>
              </w:rPr>
              <w:t>Not sent</w:t>
            </w:r>
          </w:p>
        </w:tc>
      </w:tr>
      <w:tr w:rsidR="00EB56C2" w:rsidRPr="00BF1D37" w14:paraId="6B457F69" w14:textId="77777777" w:rsidTr="003022E1">
        <w:trPr>
          <w:cantSplit/>
          <w:jc w:val="center"/>
          <w:trPrChange w:id="240" w:author="Rose, Ian" w:date="2020-03-01T09:14:00Z">
            <w:trPr>
              <w:cantSplit/>
              <w:jc w:val="center"/>
            </w:trPr>
          </w:trPrChange>
        </w:trPr>
        <w:tc>
          <w:tcPr>
            <w:tcW w:w="1951" w:type="dxa"/>
            <w:tcPrChange w:id="241" w:author="Rose, Ian" w:date="2020-03-01T09:14:00Z">
              <w:tcPr>
                <w:tcW w:w="1951" w:type="dxa"/>
              </w:tcPr>
            </w:tcPrChange>
          </w:tcPr>
          <w:p w14:paraId="15248EC3"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x, high</w:t>
            </w:r>
          </w:p>
        </w:tc>
        <w:tc>
          <w:tcPr>
            <w:tcW w:w="1794" w:type="dxa"/>
            <w:tcPrChange w:id="242" w:author="Rose, Ian" w:date="2020-03-01T09:14:00Z">
              <w:tcPr>
                <w:tcW w:w="1794" w:type="dxa"/>
              </w:tcPr>
            </w:tcPrChange>
          </w:tcPr>
          <w:p w14:paraId="368590DA"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dB</w:t>
            </w:r>
          </w:p>
        </w:tc>
        <w:tc>
          <w:tcPr>
            <w:tcW w:w="1418" w:type="dxa"/>
            <w:tcPrChange w:id="243" w:author="Rose, Ian" w:date="2020-03-01T09:14:00Z">
              <w:tcPr>
                <w:tcW w:w="1418" w:type="dxa"/>
              </w:tcPr>
            </w:tcPrChange>
          </w:tcPr>
          <w:p w14:paraId="3D12D602"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PrChange w:id="244" w:author="Rose, Ian" w:date="2020-03-01T09:14:00Z">
              <w:tcPr>
                <w:tcW w:w="2742" w:type="dxa"/>
                <w:gridSpan w:val="4"/>
              </w:tcPr>
            </w:tcPrChange>
          </w:tcPr>
          <w:p w14:paraId="16A8EA43"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48</w:t>
            </w:r>
          </w:p>
        </w:tc>
        <w:tc>
          <w:tcPr>
            <w:tcW w:w="2532" w:type="dxa"/>
            <w:gridSpan w:val="3"/>
            <w:tcPrChange w:id="245" w:author="Rose, Ian" w:date="2020-03-01T09:14:00Z">
              <w:tcPr>
                <w:tcW w:w="2419" w:type="dxa"/>
                <w:gridSpan w:val="3"/>
              </w:tcPr>
            </w:tcPrChange>
          </w:tcPr>
          <w:p w14:paraId="692FD684"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48</w:t>
            </w:r>
          </w:p>
        </w:tc>
      </w:tr>
      <w:tr w:rsidR="00EB56C2" w:rsidRPr="00BF1D37" w14:paraId="4CA6E82E" w14:textId="77777777" w:rsidTr="003022E1">
        <w:trPr>
          <w:cantSplit/>
          <w:jc w:val="center"/>
          <w:trPrChange w:id="246" w:author="Rose, Ian" w:date="2020-03-01T09:14:00Z">
            <w:trPr>
              <w:cantSplit/>
              <w:jc w:val="center"/>
            </w:trPr>
          </w:trPrChange>
        </w:trPr>
        <w:tc>
          <w:tcPr>
            <w:tcW w:w="1951" w:type="dxa"/>
            <w:tcPrChange w:id="247" w:author="Rose, Ian" w:date="2020-03-01T09:14:00Z">
              <w:tcPr>
                <w:tcW w:w="1951" w:type="dxa"/>
              </w:tcPr>
            </w:tcPrChange>
          </w:tcPr>
          <w:p w14:paraId="6435C9D7"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serving, low</w:t>
            </w:r>
          </w:p>
        </w:tc>
        <w:tc>
          <w:tcPr>
            <w:tcW w:w="1794" w:type="dxa"/>
            <w:tcPrChange w:id="248" w:author="Rose, Ian" w:date="2020-03-01T09:14:00Z">
              <w:tcPr>
                <w:tcW w:w="1794" w:type="dxa"/>
              </w:tcPr>
            </w:tcPrChange>
          </w:tcPr>
          <w:p w14:paraId="7E8D301E"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dB</w:t>
            </w:r>
          </w:p>
        </w:tc>
        <w:tc>
          <w:tcPr>
            <w:tcW w:w="1418" w:type="dxa"/>
            <w:tcPrChange w:id="249" w:author="Rose, Ian" w:date="2020-03-01T09:14:00Z">
              <w:tcPr>
                <w:tcW w:w="1418" w:type="dxa"/>
              </w:tcPr>
            </w:tcPrChange>
          </w:tcPr>
          <w:p w14:paraId="097BE823"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PrChange w:id="250" w:author="Rose, Ian" w:date="2020-03-01T09:14:00Z">
              <w:tcPr>
                <w:tcW w:w="2742" w:type="dxa"/>
                <w:gridSpan w:val="4"/>
              </w:tcPr>
            </w:tcPrChange>
          </w:tcPr>
          <w:p w14:paraId="7185364B"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44</w:t>
            </w:r>
          </w:p>
        </w:tc>
        <w:tc>
          <w:tcPr>
            <w:tcW w:w="2532" w:type="dxa"/>
            <w:gridSpan w:val="3"/>
            <w:tcPrChange w:id="251" w:author="Rose, Ian" w:date="2020-03-01T09:14:00Z">
              <w:tcPr>
                <w:tcW w:w="2419" w:type="dxa"/>
                <w:gridSpan w:val="3"/>
              </w:tcPr>
            </w:tcPrChange>
          </w:tcPr>
          <w:p w14:paraId="1E80C233"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44</w:t>
            </w:r>
          </w:p>
        </w:tc>
      </w:tr>
      <w:tr w:rsidR="00EB56C2" w:rsidRPr="00BF1D37" w14:paraId="6941880F" w14:textId="77777777" w:rsidTr="003022E1">
        <w:trPr>
          <w:cantSplit/>
          <w:jc w:val="center"/>
          <w:trPrChange w:id="252" w:author="Rose, Ian" w:date="2020-03-01T09:14:00Z">
            <w:trPr>
              <w:cantSplit/>
              <w:jc w:val="center"/>
            </w:trPr>
          </w:trPrChange>
        </w:trPr>
        <w:tc>
          <w:tcPr>
            <w:tcW w:w="1951" w:type="dxa"/>
            <w:tcPrChange w:id="253" w:author="Rose, Ian" w:date="2020-03-01T09:14:00Z">
              <w:tcPr>
                <w:tcW w:w="1951" w:type="dxa"/>
              </w:tcPr>
            </w:tcPrChange>
          </w:tcPr>
          <w:p w14:paraId="3A261BC1" w14:textId="77777777" w:rsidR="00564A91" w:rsidRPr="00BF1D37" w:rsidRDefault="00564A91" w:rsidP="00CF5C5A">
            <w:pPr>
              <w:keepNext/>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 xml:space="preserve">x, low  </w:t>
            </w:r>
          </w:p>
        </w:tc>
        <w:tc>
          <w:tcPr>
            <w:tcW w:w="1794" w:type="dxa"/>
            <w:tcPrChange w:id="254" w:author="Rose, Ian" w:date="2020-03-01T09:14:00Z">
              <w:tcPr>
                <w:tcW w:w="1794" w:type="dxa"/>
              </w:tcPr>
            </w:tcPrChange>
          </w:tcPr>
          <w:p w14:paraId="63039C4B"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dB</w:t>
            </w:r>
          </w:p>
        </w:tc>
        <w:tc>
          <w:tcPr>
            <w:tcW w:w="1418" w:type="dxa"/>
            <w:tcPrChange w:id="255" w:author="Rose, Ian" w:date="2020-03-01T09:14:00Z">
              <w:tcPr>
                <w:tcW w:w="1418" w:type="dxa"/>
              </w:tcPr>
            </w:tcPrChange>
          </w:tcPr>
          <w:p w14:paraId="1C8FD9A4" w14:textId="77777777" w:rsidR="00564A91" w:rsidRPr="00BF1D37" w:rsidRDefault="00564A9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PrChange w:id="256" w:author="Rose, Ian" w:date="2020-03-01T09:14:00Z">
              <w:tcPr>
                <w:tcW w:w="2742" w:type="dxa"/>
                <w:gridSpan w:val="4"/>
              </w:tcPr>
            </w:tcPrChange>
          </w:tcPr>
          <w:p w14:paraId="559D2DBC"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50</w:t>
            </w:r>
          </w:p>
        </w:tc>
        <w:tc>
          <w:tcPr>
            <w:tcW w:w="2532" w:type="dxa"/>
            <w:gridSpan w:val="3"/>
            <w:tcPrChange w:id="257" w:author="Rose, Ian" w:date="2020-03-01T09:14:00Z">
              <w:tcPr>
                <w:tcW w:w="2419" w:type="dxa"/>
                <w:gridSpan w:val="3"/>
              </w:tcPr>
            </w:tcPrChange>
          </w:tcPr>
          <w:p w14:paraId="09F0783E" w14:textId="77777777" w:rsidR="00564A91" w:rsidRPr="00BF1D37" w:rsidRDefault="00564A91" w:rsidP="00CF5C5A">
            <w:pPr>
              <w:keepNext/>
              <w:keepLines/>
              <w:spacing w:after="0"/>
              <w:jc w:val="center"/>
              <w:rPr>
                <w:rFonts w:ascii="Arial" w:hAnsi="Arial" w:cs="v4.2.0"/>
                <w:sz w:val="18"/>
              </w:rPr>
            </w:pPr>
            <w:r w:rsidRPr="00BF1D37">
              <w:rPr>
                <w:rFonts w:ascii="Arial" w:hAnsi="Arial" w:cs="v4.2.0"/>
                <w:sz w:val="18"/>
              </w:rPr>
              <w:t>50</w:t>
            </w:r>
          </w:p>
        </w:tc>
      </w:tr>
      <w:tr w:rsidR="00673C01" w:rsidRPr="00BF1D37" w14:paraId="52EF3668" w14:textId="77777777" w:rsidTr="00673C01">
        <w:trPr>
          <w:cantSplit/>
          <w:jc w:val="center"/>
          <w:trPrChange w:id="258" w:author="Rose, Ian" w:date="2020-03-01T09:14:00Z">
            <w:trPr>
              <w:cantSplit/>
              <w:jc w:val="center"/>
            </w:trPr>
          </w:trPrChange>
        </w:trPr>
        <w:tc>
          <w:tcPr>
            <w:tcW w:w="1951" w:type="dxa"/>
            <w:tcPrChange w:id="259" w:author="Rose, Ian" w:date="2020-03-01T09:14:00Z">
              <w:tcPr>
                <w:tcW w:w="1951" w:type="dxa"/>
              </w:tcPr>
            </w:tcPrChange>
          </w:tcPr>
          <w:p w14:paraId="120DA7BB" w14:textId="77777777" w:rsidR="00673C01" w:rsidRPr="00BF1D37" w:rsidRDefault="00673C01" w:rsidP="00CF5C5A">
            <w:pPr>
              <w:keepNext/>
              <w:keepLines/>
              <w:spacing w:after="0"/>
              <w:rPr>
                <w:rFonts w:ascii="Arial" w:hAnsi="Arial" w:cs="Arial"/>
                <w:sz w:val="18"/>
              </w:rPr>
            </w:pPr>
            <w:r w:rsidRPr="00BF1D37">
              <w:rPr>
                <w:rFonts w:ascii="Arial" w:hAnsi="Arial" w:cs="Arial"/>
                <w:sz w:val="18"/>
              </w:rPr>
              <w:t xml:space="preserve">Propagation Condition </w:t>
            </w:r>
          </w:p>
        </w:tc>
        <w:tc>
          <w:tcPr>
            <w:tcW w:w="1794" w:type="dxa"/>
            <w:tcPrChange w:id="260" w:author="Rose, Ian" w:date="2020-03-01T09:14:00Z">
              <w:tcPr>
                <w:tcW w:w="1794" w:type="dxa"/>
              </w:tcPr>
            </w:tcPrChange>
          </w:tcPr>
          <w:p w14:paraId="30E86336" w14:textId="77777777" w:rsidR="00673C01" w:rsidRPr="00BF1D37" w:rsidRDefault="00673C01" w:rsidP="00CF5C5A">
            <w:pPr>
              <w:keepNext/>
              <w:keepLines/>
              <w:spacing w:after="0"/>
              <w:jc w:val="center"/>
              <w:rPr>
                <w:rFonts w:ascii="Arial" w:hAnsi="Arial" w:cs="Arial"/>
                <w:sz w:val="18"/>
              </w:rPr>
            </w:pPr>
          </w:p>
        </w:tc>
        <w:tc>
          <w:tcPr>
            <w:tcW w:w="1418" w:type="dxa"/>
            <w:tcPrChange w:id="261" w:author="Rose, Ian" w:date="2020-03-01T09:14:00Z">
              <w:tcPr>
                <w:tcW w:w="1418" w:type="dxa"/>
              </w:tcPr>
            </w:tcPrChange>
          </w:tcPr>
          <w:p w14:paraId="5E32E3E2" w14:textId="77777777" w:rsidR="00673C01" w:rsidRPr="00BF1D37" w:rsidRDefault="00673C01" w:rsidP="00CF5C5A">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629" w:type="dxa"/>
            <w:gridSpan w:val="3"/>
            <w:tcPrChange w:id="262" w:author="Rose, Ian" w:date="2020-03-01T09:14:00Z">
              <w:tcPr>
                <w:tcW w:w="2580" w:type="dxa"/>
                <w:gridSpan w:val="3"/>
              </w:tcPr>
            </w:tcPrChange>
          </w:tcPr>
          <w:p w14:paraId="57A8737B" w14:textId="77777777" w:rsidR="00673C01" w:rsidRPr="00BF1D37" w:rsidRDefault="00673C01" w:rsidP="00CF5C5A">
            <w:pPr>
              <w:keepNext/>
              <w:keepLines/>
              <w:spacing w:after="0"/>
              <w:jc w:val="center"/>
              <w:rPr>
                <w:rFonts w:ascii="Arial" w:hAnsi="Arial" w:cs="Arial"/>
                <w:sz w:val="18"/>
              </w:rPr>
            </w:pPr>
            <w:r w:rsidRPr="00BF1D37">
              <w:rPr>
                <w:rFonts w:ascii="Arial" w:hAnsi="Arial" w:cs="v4.2.0"/>
                <w:sz w:val="18"/>
              </w:rPr>
              <w:t>AWGN</w:t>
            </w:r>
          </w:p>
        </w:tc>
        <w:tc>
          <w:tcPr>
            <w:tcW w:w="2532" w:type="dxa"/>
            <w:gridSpan w:val="3"/>
            <w:tcPrChange w:id="263" w:author="Rose, Ian" w:date="2020-03-01T09:14:00Z">
              <w:tcPr>
                <w:tcW w:w="2581" w:type="dxa"/>
                <w:gridSpan w:val="4"/>
              </w:tcPr>
            </w:tcPrChange>
          </w:tcPr>
          <w:p w14:paraId="615D4A10" w14:textId="3671BDDC" w:rsidR="00673C01" w:rsidRPr="00BF1D37" w:rsidRDefault="00673C01" w:rsidP="00CF5C5A">
            <w:pPr>
              <w:keepNext/>
              <w:keepLines/>
              <w:spacing w:after="0"/>
              <w:jc w:val="center"/>
              <w:rPr>
                <w:rFonts w:ascii="Arial" w:hAnsi="Arial" w:cs="Arial"/>
                <w:sz w:val="18"/>
              </w:rPr>
            </w:pPr>
            <w:ins w:id="264" w:author="Rose, Ian" w:date="2020-03-01T09:14:00Z">
              <w:r>
                <w:rPr>
                  <w:rFonts w:ascii="Arial" w:hAnsi="Arial" w:cs="Arial"/>
                  <w:sz w:val="18"/>
                </w:rPr>
                <w:t>AWGN</w:t>
              </w:r>
            </w:ins>
          </w:p>
        </w:tc>
      </w:tr>
      <w:tr w:rsidR="00564A91" w:rsidRPr="00BF1D37" w14:paraId="6882023F" w14:textId="77777777" w:rsidTr="00CF5C5A">
        <w:trPr>
          <w:cantSplit/>
          <w:jc w:val="center"/>
        </w:trPr>
        <w:tc>
          <w:tcPr>
            <w:tcW w:w="10324" w:type="dxa"/>
            <w:gridSpan w:val="9"/>
          </w:tcPr>
          <w:p w14:paraId="3E071184" w14:textId="77777777" w:rsidR="00564A91" w:rsidRPr="00BF1D37" w:rsidRDefault="00564A91" w:rsidP="00CF5C5A">
            <w:pPr>
              <w:keepNext/>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 xml:space="preserve">OCNG shall be used such that both cells are fully allocated and a constant total transmitted power spectral </w:t>
            </w:r>
            <w:r w:rsidRPr="00BF1D37">
              <w:rPr>
                <w:rFonts w:ascii="Arial" w:hAnsi="Arial" w:cs="v4.2.0"/>
                <w:sz w:val="18"/>
              </w:rPr>
              <w:t>density</w:t>
            </w:r>
            <w:r w:rsidRPr="00BF1D37">
              <w:rPr>
                <w:rFonts w:ascii="Arial" w:hAnsi="Arial" w:cs="Arial"/>
                <w:sz w:val="18"/>
              </w:rPr>
              <w:t xml:space="preserve"> is achieved for all OFDM symbols.</w:t>
            </w:r>
          </w:p>
          <w:p w14:paraId="3037D7B6" w14:textId="77777777" w:rsidR="00564A91" w:rsidRPr="00BF1D37" w:rsidRDefault="00564A91" w:rsidP="00CF5C5A">
            <w:pPr>
              <w:keepNext/>
              <w:keepLines/>
              <w:spacing w:after="0"/>
              <w:ind w:left="851" w:hanging="851"/>
              <w:rPr>
                <w:rFonts w:ascii="Arial" w:hAnsi="Arial" w:cs="Arial"/>
                <w:sz w:val="18"/>
              </w:rPr>
            </w:pPr>
            <w:r w:rsidRPr="00BF1D37">
              <w:rPr>
                <w:rFonts w:ascii="Arial" w:hAnsi="Arial" w:cs="Arial"/>
                <w:sz w:val="18"/>
              </w:rPr>
              <w:t>Note 2:</w:t>
            </w:r>
            <w:r w:rsidRPr="00BF1D3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F1D37">
              <w:rPr>
                <w:rFonts w:ascii="Arial" w:hAnsi="Arial" w:cs="Arial"/>
                <w:sz w:val="18"/>
              </w:rPr>
              <w:object w:dxaOrig="400" w:dyaOrig="360" w14:anchorId="65CC7C08">
                <v:shape id="_x0000_i1025" type="#_x0000_t75" style="width:18.3pt;height:18.3pt" o:ole="" fillcolor="window">
                  <v:imagedata r:id="rId16" o:title=""/>
                </v:shape>
                <o:OLEObject Type="Embed" ProgID="Equation.3" ShapeID="_x0000_i1025" DrawAspect="Content" ObjectID="_1644561850" r:id="rId21"/>
              </w:object>
            </w:r>
            <w:r w:rsidRPr="00BF1D37">
              <w:rPr>
                <w:rFonts w:ascii="Arial" w:hAnsi="Arial" w:cs="Arial"/>
                <w:sz w:val="18"/>
              </w:rPr>
              <w:t xml:space="preserve"> to be fulfilled.</w:t>
            </w:r>
          </w:p>
          <w:p w14:paraId="695B2407" w14:textId="77777777" w:rsidR="00564A91" w:rsidRPr="00BF1D37" w:rsidRDefault="00564A91" w:rsidP="00CF5C5A">
            <w:pPr>
              <w:keepNext/>
              <w:keepLines/>
              <w:spacing w:after="0"/>
              <w:ind w:left="851" w:hanging="851"/>
              <w:rPr>
                <w:rFonts w:ascii="Arial" w:hAnsi="Arial" w:cs="v4.2.0"/>
                <w:sz w:val="18"/>
              </w:rPr>
            </w:pPr>
            <w:r w:rsidRPr="00BF1D37">
              <w:rPr>
                <w:rFonts w:ascii="Arial" w:hAnsi="Arial" w:cs="Arial"/>
                <w:sz w:val="18"/>
              </w:rPr>
              <w:t>Note 3:</w:t>
            </w:r>
            <w:r w:rsidRPr="00BF1D37">
              <w:rPr>
                <w:rFonts w:ascii="Arial" w:hAnsi="Arial" w:cs="Arial"/>
                <w:sz w:val="18"/>
              </w:rPr>
              <w:tab/>
              <w:t>SS-RSRP levels have been derived from other parameters for information purposes. They are not settable parameters themselves.</w:t>
            </w:r>
          </w:p>
        </w:tc>
      </w:tr>
    </w:tbl>
    <w:p w14:paraId="5E9D25B1" w14:textId="77777777" w:rsidR="00564A91" w:rsidRPr="00BF1D37" w:rsidRDefault="00564A91" w:rsidP="00564A91">
      <w:pPr>
        <w:rPr>
          <w:lang w:eastAsia="zh-CN"/>
        </w:rPr>
      </w:pPr>
    </w:p>
    <w:p w14:paraId="4DBBEC57" w14:textId="77777777" w:rsidR="00564A91" w:rsidRPr="00BF1D37" w:rsidRDefault="00564A91" w:rsidP="00564A91">
      <w:pPr>
        <w:keepNext/>
        <w:keepLines/>
        <w:spacing w:before="120"/>
        <w:ind w:left="1701" w:hanging="1701"/>
        <w:outlineLvl w:val="4"/>
        <w:rPr>
          <w:rFonts w:ascii="Arial" w:hAnsi="Arial"/>
          <w:sz w:val="22"/>
          <w:lang w:eastAsia="zh-CN"/>
        </w:rPr>
      </w:pPr>
      <w:bookmarkStart w:id="265" w:name="_Toc535476661"/>
      <w:r w:rsidRPr="00BF1D37">
        <w:rPr>
          <w:rFonts w:ascii="Arial" w:hAnsi="Arial"/>
          <w:sz w:val="22"/>
          <w:lang w:eastAsia="zh-CN"/>
        </w:rPr>
        <w:lastRenderedPageBreak/>
        <w:t>A.7.1.1.2.3</w:t>
      </w:r>
      <w:r w:rsidRPr="00BF1D37">
        <w:rPr>
          <w:rFonts w:ascii="Arial" w:hAnsi="Arial"/>
          <w:sz w:val="22"/>
          <w:lang w:eastAsia="zh-CN"/>
        </w:rPr>
        <w:tab/>
        <w:t>Test Requirements</w:t>
      </w:r>
      <w:bookmarkEnd w:id="265"/>
    </w:p>
    <w:p w14:paraId="3D6694CE" w14:textId="3070B2F9" w:rsidR="00564A91" w:rsidRPr="00BF1D37" w:rsidRDefault="00564A91" w:rsidP="00564A91">
      <w:pPr>
        <w:rPr>
          <w:rFonts w:cs="v4.2.0"/>
        </w:rPr>
      </w:pPr>
      <w:r w:rsidRPr="00BF1D37">
        <w:rPr>
          <w:rFonts w:cs="v4.2.0"/>
        </w:rPr>
        <w:t>The cell reselection delay to a higher priority cell is defined as the time from the beginning of time period T</w:t>
      </w:r>
      <w:r w:rsidRPr="00BF1D37">
        <w:rPr>
          <w:rFonts w:cs="v4.2.0"/>
          <w:lang w:eastAsia="zh-CN"/>
        </w:rPr>
        <w:t>3</w:t>
      </w:r>
      <w:r w:rsidRPr="00BF1D37">
        <w:rPr>
          <w:rFonts w:cs="v4.2.0"/>
        </w:rPr>
        <w:t xml:space="preserve">, to the moment when the UE camps again on cell 2, and starts to send preambles on the PRACH for sending the </w:t>
      </w:r>
      <w:r w:rsidRPr="00BF1D37">
        <w:rPr>
          <w:rFonts w:cs="v4.2.0" w:hint="eastAsia"/>
          <w:i/>
          <w:lang w:eastAsia="zh-CN"/>
        </w:rPr>
        <w:t>RRCSetupRequest</w:t>
      </w:r>
      <w:r w:rsidRPr="00BF1D37">
        <w:rPr>
          <w:rFonts w:cs="v4.2.0"/>
        </w:rPr>
        <w:t xml:space="preserve"> message to perform a Tracking Area Update procedure on cell </w:t>
      </w:r>
      <w:r w:rsidRPr="00BF1D37">
        <w:rPr>
          <w:rFonts w:cs="v4.2.0"/>
          <w:lang w:eastAsia="zh-CN"/>
        </w:rPr>
        <w:t>2</w:t>
      </w:r>
      <w:r w:rsidRPr="00BF1D37">
        <w:rPr>
          <w:rFonts w:cs="v4.2.0"/>
        </w:rPr>
        <w:t>.</w:t>
      </w:r>
    </w:p>
    <w:p w14:paraId="23677C74" w14:textId="77777777" w:rsidR="00564A91" w:rsidRPr="00BF1D37" w:rsidRDefault="00564A91" w:rsidP="00564A91">
      <w:pPr>
        <w:rPr>
          <w:rFonts w:cs="v4.2.0"/>
        </w:rPr>
      </w:pPr>
      <w:r w:rsidRPr="00BF1D37">
        <w:rPr>
          <w:rFonts w:cs="v4.2.0"/>
        </w:rPr>
        <w:t>The cell re-selection delay to a higher priority cell shall be less than 87 s.</w:t>
      </w:r>
    </w:p>
    <w:p w14:paraId="541E2AE8" w14:textId="6E8EB845" w:rsidR="00564A91" w:rsidRPr="00BF1D37" w:rsidRDefault="00564A91" w:rsidP="00564A91">
      <w:pPr>
        <w:rPr>
          <w:rFonts w:cs="v4.2.0"/>
        </w:rPr>
      </w:pPr>
      <w:r w:rsidRPr="00BF1D37">
        <w:rPr>
          <w:rFonts w:cs="v4.2.0"/>
        </w:rPr>
        <w:t xml:space="preserve">The cell reselection delay to a lower priority cell is defined as the time from the beginning of time period T1, to the moment when the UE camps on cell 1, and starts to send preambles on the PRACH for sending the </w:t>
      </w:r>
      <w:r w:rsidRPr="00BF1D37">
        <w:rPr>
          <w:rFonts w:cs="v4.2.0" w:hint="eastAsia"/>
          <w:i/>
          <w:lang w:eastAsia="zh-CN"/>
        </w:rPr>
        <w:t>RRCSetupRequest</w:t>
      </w:r>
      <w:r w:rsidRPr="00BF1D37">
        <w:rPr>
          <w:rFonts w:cs="v4.2.0"/>
        </w:rPr>
        <w:t xml:space="preserve"> message to perform a Tracking Area Update procedure on cell 1.</w:t>
      </w:r>
    </w:p>
    <w:p w14:paraId="2460EC09" w14:textId="77777777" w:rsidR="00564A91" w:rsidRPr="00BF1D37" w:rsidRDefault="00564A91" w:rsidP="00564A91">
      <w:pPr>
        <w:rPr>
          <w:rFonts w:cs="v4.2.0"/>
        </w:rPr>
      </w:pPr>
      <w:r w:rsidRPr="00BF1D37">
        <w:rPr>
          <w:rFonts w:cs="v4.2.0"/>
        </w:rPr>
        <w:t>The cell re-selection delay to a lower priority cell shall be less than 27 s.</w:t>
      </w:r>
    </w:p>
    <w:p w14:paraId="354BE25F" w14:textId="77777777" w:rsidR="00564A91" w:rsidRPr="00BF1D37" w:rsidRDefault="00564A91" w:rsidP="00564A91">
      <w:pPr>
        <w:rPr>
          <w:rFonts w:cs="v4.2.0"/>
        </w:rPr>
      </w:pPr>
      <w:r w:rsidRPr="00BF1D37">
        <w:rPr>
          <w:rFonts w:cs="v4.2.0"/>
        </w:rPr>
        <w:t>The rate of correct cell reselections observed during repeated tests shall be at least 90%.</w:t>
      </w:r>
    </w:p>
    <w:p w14:paraId="3B382CD4" w14:textId="77777777" w:rsidR="00564A91" w:rsidRPr="00BF1D37" w:rsidRDefault="00564A91" w:rsidP="00564A91">
      <w:pPr>
        <w:keepLines/>
        <w:ind w:left="1135" w:hanging="851"/>
      </w:pPr>
      <w:r w:rsidRPr="00BF1D37">
        <w:rPr>
          <w:rFonts w:cs="v4.2.0"/>
        </w:rPr>
        <w:t>NOTE:</w:t>
      </w:r>
      <w:r w:rsidRPr="00BF1D37">
        <w:rPr>
          <w:rFonts w:cs="v4.2.0"/>
        </w:rPr>
        <w:tab/>
        <w:t xml:space="preserve">The cell re-selection delay to a higher priority cell can be expressed as: </w:t>
      </w:r>
      <w:r w:rsidRPr="00BF1D37">
        <w:rPr>
          <w:rFonts w:cs="v4.2.0"/>
          <w:bCs/>
        </w:rPr>
        <w:t>T</w:t>
      </w:r>
      <w:r w:rsidRPr="00BF1D37">
        <w:rPr>
          <w:rFonts w:cs="v4.2.0"/>
          <w:bCs/>
          <w:vertAlign w:val="subscript"/>
        </w:rPr>
        <w:t>higher_priority_search</w:t>
      </w:r>
      <w:r w:rsidRPr="00BF1D37">
        <w:rPr>
          <w:rFonts w:cs="v4.2.0"/>
        </w:rPr>
        <w:t xml:space="preserve"> + T</w:t>
      </w:r>
      <w:r w:rsidRPr="00BF1D37">
        <w:rPr>
          <w:rFonts w:cs="v4.2.0"/>
          <w:vertAlign w:val="subscript"/>
        </w:rPr>
        <w:t>evaluate</w:t>
      </w:r>
      <w:r w:rsidRPr="00BF1D37">
        <w:rPr>
          <w:rFonts w:cs="v4.2.0"/>
          <w:vertAlign w:val="subscript"/>
          <w:lang w:eastAsia="zh-CN"/>
        </w:rPr>
        <w:t>, NR_</w:t>
      </w:r>
      <w:r w:rsidRPr="00BF1D37" w:rsidDel="005B0227">
        <w:rPr>
          <w:rFonts w:cs="v4.2.0"/>
          <w:vertAlign w:val="subscript"/>
        </w:rPr>
        <w:t xml:space="preserve"> </w:t>
      </w:r>
      <w:r w:rsidRPr="00BF1D37">
        <w:rPr>
          <w:rFonts w:cs="v4.2.0"/>
          <w:vertAlign w:val="subscript"/>
        </w:rPr>
        <w:t>inter</w:t>
      </w:r>
      <w:r w:rsidRPr="00BF1D37">
        <w:rPr>
          <w:rFonts w:cs="v4.2.0"/>
        </w:rPr>
        <w:t xml:space="preserve"> + T</w:t>
      </w:r>
      <w:r w:rsidRPr="00BF1D37">
        <w:rPr>
          <w:rFonts w:cs="v4.2.0"/>
          <w:vertAlign w:val="subscript"/>
        </w:rPr>
        <w:t>SI</w:t>
      </w:r>
      <w:r w:rsidRPr="00BF1D37">
        <w:rPr>
          <w:rFonts w:cs="v4.2.0"/>
          <w:vertAlign w:val="subscript"/>
          <w:lang w:eastAsia="zh-CN"/>
        </w:rPr>
        <w:t>-NR</w:t>
      </w:r>
      <w:r w:rsidRPr="00BF1D37">
        <w:rPr>
          <w:rFonts w:cs="v4.2.0"/>
        </w:rPr>
        <w:t>, and to a lower priority cell can be expressed as: T</w:t>
      </w:r>
      <w:r w:rsidRPr="00BF1D37">
        <w:rPr>
          <w:rFonts w:cs="v4.2.0"/>
          <w:vertAlign w:val="subscript"/>
        </w:rPr>
        <w:t>evaluate</w:t>
      </w:r>
      <w:r w:rsidRPr="00BF1D37">
        <w:rPr>
          <w:rFonts w:cs="v4.2.0"/>
          <w:vertAlign w:val="subscript"/>
          <w:lang w:eastAsia="zh-CN"/>
        </w:rPr>
        <w:t>, NR_</w:t>
      </w:r>
      <w:r w:rsidRPr="00BF1D37" w:rsidDel="005B0227">
        <w:rPr>
          <w:rFonts w:cs="v4.2.0"/>
          <w:vertAlign w:val="subscript"/>
        </w:rPr>
        <w:t xml:space="preserve"> </w:t>
      </w:r>
      <w:r w:rsidRPr="00BF1D37">
        <w:rPr>
          <w:rFonts w:cs="v4.2.0"/>
          <w:vertAlign w:val="subscript"/>
        </w:rPr>
        <w:t>inter</w:t>
      </w:r>
      <w:r w:rsidRPr="00BF1D37">
        <w:rPr>
          <w:rFonts w:cs="v4.2.0"/>
        </w:rPr>
        <w:t xml:space="preserve"> + T</w:t>
      </w:r>
      <w:r w:rsidRPr="00BF1D37">
        <w:rPr>
          <w:rFonts w:cs="v4.2.0"/>
          <w:vertAlign w:val="subscript"/>
        </w:rPr>
        <w:t>SI</w:t>
      </w:r>
      <w:r w:rsidRPr="00BF1D37">
        <w:rPr>
          <w:rFonts w:cs="v4.2.0"/>
          <w:vertAlign w:val="subscript"/>
          <w:lang w:eastAsia="zh-CN"/>
        </w:rPr>
        <w:t>-NR</w:t>
      </w:r>
      <w:r w:rsidRPr="00BF1D37">
        <w:rPr>
          <w:rFonts w:cs="v4.2.0"/>
        </w:rPr>
        <w:t>,</w:t>
      </w:r>
    </w:p>
    <w:p w14:paraId="751CA471" w14:textId="77777777" w:rsidR="00564A91" w:rsidRPr="00BF1D37" w:rsidRDefault="00564A91" w:rsidP="00564A91">
      <w:r w:rsidRPr="00BF1D37">
        <w:t>Where:</w:t>
      </w:r>
    </w:p>
    <w:p w14:paraId="66DD84AD" w14:textId="77777777" w:rsidR="00564A91" w:rsidRPr="00BF1D37" w:rsidRDefault="00564A91" w:rsidP="00564A91">
      <w:pPr>
        <w:keepLines/>
        <w:ind w:left="1985" w:hanging="1701"/>
        <w:rPr>
          <w:rFonts w:cs="v4.2.0"/>
        </w:rPr>
      </w:pPr>
      <w:r w:rsidRPr="00BF1D37">
        <w:rPr>
          <w:rFonts w:cs="v4.2.0"/>
          <w:bCs/>
        </w:rPr>
        <w:t>T</w:t>
      </w:r>
      <w:r w:rsidRPr="00BF1D37">
        <w:rPr>
          <w:rFonts w:cs="v4.2.0"/>
          <w:bCs/>
          <w:vertAlign w:val="subscript"/>
        </w:rPr>
        <w:t>higher_priority_search</w:t>
      </w:r>
      <w:r w:rsidRPr="00BF1D37">
        <w:rPr>
          <w:rFonts w:cs="v4.2.0"/>
          <w:vertAlign w:val="subscript"/>
        </w:rPr>
        <w:tab/>
      </w:r>
      <w:r w:rsidRPr="00BF1D37">
        <w:rPr>
          <w:rFonts w:cs="v4.2.0"/>
        </w:rPr>
        <w:t xml:space="preserve">See </w:t>
      </w:r>
      <w:r w:rsidRPr="00BF1D37">
        <w:t>clause 4.2.2.7</w:t>
      </w:r>
    </w:p>
    <w:p w14:paraId="5B37C3FA" w14:textId="77777777" w:rsidR="00564A91" w:rsidRPr="00BF1D37" w:rsidRDefault="00564A91" w:rsidP="00564A91">
      <w:pPr>
        <w:keepLines/>
        <w:ind w:left="1985" w:hanging="1701"/>
      </w:pPr>
      <w:r w:rsidRPr="00BF1D37">
        <w:rPr>
          <w:rFonts w:cs="v4.2.0"/>
        </w:rPr>
        <w:t>T</w:t>
      </w:r>
      <w:r w:rsidRPr="00BF1D37">
        <w:rPr>
          <w:rFonts w:cs="v4.2.0"/>
          <w:vertAlign w:val="subscript"/>
        </w:rPr>
        <w:t>evaluate</w:t>
      </w:r>
      <w:r w:rsidRPr="00BF1D37">
        <w:rPr>
          <w:rFonts w:cs="v4.2.0"/>
          <w:vertAlign w:val="subscript"/>
          <w:lang w:eastAsia="zh-CN"/>
        </w:rPr>
        <w:t>, NR_</w:t>
      </w:r>
      <w:r w:rsidRPr="00BF1D37" w:rsidDel="005B0227">
        <w:rPr>
          <w:rFonts w:cs="v4.2.0"/>
          <w:vertAlign w:val="subscript"/>
        </w:rPr>
        <w:t xml:space="preserve"> </w:t>
      </w:r>
      <w:r w:rsidRPr="00BF1D37">
        <w:rPr>
          <w:rFonts w:cs="v4.2.0"/>
          <w:vertAlign w:val="subscript"/>
        </w:rPr>
        <w:t>inter</w:t>
      </w:r>
      <w:r w:rsidRPr="00BF1D37">
        <w:tab/>
        <w:t>See Table 4.2.2.4-1 in clause 4.2.2.4</w:t>
      </w:r>
    </w:p>
    <w:p w14:paraId="05663394" w14:textId="77777777" w:rsidR="00564A91" w:rsidRPr="00BF1D37" w:rsidRDefault="00564A91" w:rsidP="00564A91">
      <w:pPr>
        <w:keepLines/>
        <w:ind w:left="1702" w:hanging="1418"/>
        <w:rPr>
          <w:rFonts w:cs="v4.2.0"/>
        </w:rPr>
      </w:pPr>
      <w:r w:rsidRPr="00BF1D37">
        <w:t>T</w:t>
      </w:r>
      <w:r w:rsidRPr="00BF1D37">
        <w:rPr>
          <w:vertAlign w:val="subscript"/>
        </w:rPr>
        <w:t>SI</w:t>
      </w:r>
      <w:r w:rsidRPr="00BF1D37">
        <w:rPr>
          <w:rFonts w:cs="v4.2.0"/>
          <w:vertAlign w:val="subscript"/>
          <w:lang w:eastAsia="zh-CN"/>
        </w:rPr>
        <w:t>-NR</w:t>
      </w:r>
      <w:r w:rsidRPr="00BF1D37">
        <w:tab/>
        <w:t>Maximum repetition period of relevant system info blocks that needs to be received by the UE to camp on a cell; 1280 ms is assumed in this test case.</w:t>
      </w:r>
    </w:p>
    <w:p w14:paraId="3CD55B81" w14:textId="77777777" w:rsidR="00564A91" w:rsidRPr="00BF1D37" w:rsidRDefault="00564A91" w:rsidP="00564A91">
      <w:r w:rsidRPr="00BF1D37">
        <w:t xml:space="preserve">This gives a total of </w:t>
      </w:r>
      <w:r w:rsidRPr="00BF1D37">
        <w:rPr>
          <w:rFonts w:cs="v4.2.0"/>
        </w:rPr>
        <w:t>86.88</w:t>
      </w:r>
      <w:r w:rsidRPr="00BF1D37">
        <w:t xml:space="preserve"> s, allow </w:t>
      </w:r>
      <w:r w:rsidRPr="00BF1D37">
        <w:rPr>
          <w:rFonts w:cs="v4.2.0"/>
        </w:rPr>
        <w:t>87</w:t>
      </w:r>
      <w:r w:rsidRPr="00BF1D37">
        <w:t xml:space="preserve"> s for </w:t>
      </w:r>
      <w:r w:rsidRPr="00BF1D37">
        <w:rPr>
          <w:rFonts w:cs="v4.2.0"/>
        </w:rPr>
        <w:t>the cell re-selection delay to a higher priority cell</w:t>
      </w:r>
      <w:r w:rsidRPr="00BF1D37">
        <w:t xml:space="preserve"> and </w:t>
      </w:r>
      <w:r w:rsidRPr="00BF1D37">
        <w:rPr>
          <w:rFonts w:cs="v4.2.0"/>
        </w:rPr>
        <w:t>26.88</w:t>
      </w:r>
      <w:r w:rsidRPr="00BF1D37">
        <w:t xml:space="preserve"> s for </w:t>
      </w:r>
      <w:r w:rsidRPr="00BF1D37">
        <w:rPr>
          <w:rFonts w:cs="v4.2.0"/>
        </w:rPr>
        <w:t>the cell re-selection delay</w:t>
      </w:r>
      <w:r w:rsidRPr="00BF1D37">
        <w:t xml:space="preserve"> </w:t>
      </w:r>
      <w:r w:rsidRPr="00BF1D37">
        <w:rPr>
          <w:rFonts w:cs="v4.2.0"/>
        </w:rPr>
        <w:t>to a lower priority cell</w:t>
      </w:r>
      <w:r w:rsidRPr="00BF1D37">
        <w:t xml:space="preserve"> in the test case, which we allow </w:t>
      </w:r>
      <w:r w:rsidRPr="00BF1D37">
        <w:rPr>
          <w:rFonts w:cs="v4.2.0"/>
        </w:rPr>
        <w:t>27</w:t>
      </w:r>
      <w:r w:rsidRPr="00BF1D37">
        <w:t xml:space="preserve"> s.</w:t>
      </w:r>
    </w:p>
    <w:p w14:paraId="5533213C" w14:textId="77777777" w:rsidR="003670B4" w:rsidRPr="001C0DE6" w:rsidRDefault="003670B4" w:rsidP="003670B4">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085A57D5" w14:textId="77777777" w:rsidR="00564A91" w:rsidRPr="00BF1D37" w:rsidRDefault="00564A91" w:rsidP="00564A91">
      <w:pPr>
        <w:rPr>
          <w:rFonts w:cs="v4.2.0"/>
        </w:rPr>
      </w:pPr>
      <w:bookmarkStart w:id="266" w:name="_Toc535476788"/>
      <w:bookmarkEnd w:id="0"/>
      <w:bookmarkEnd w:id="1"/>
      <w:bookmarkEnd w:id="266"/>
    </w:p>
    <w:sectPr w:rsidR="00564A91" w:rsidRPr="00BF1D37" w:rsidSect="00EE0892">
      <w:headerReference w:type="default" r:id="rId22"/>
      <w:footerReference w:type="default" r:id="rId23"/>
      <w:pgSz w:w="12240" w:h="15840"/>
      <w:pgMar w:top="1440" w:right="1440" w:bottom="1440" w:left="1440" w:header="720" w:footer="720" w:gutter="0"/>
      <w:pgNumType w:start="59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E65FA" w14:textId="77777777" w:rsidR="000A79D7" w:rsidRDefault="000A79D7" w:rsidP="0064056D">
      <w:pPr>
        <w:spacing w:after="0"/>
      </w:pPr>
      <w:r>
        <w:separator/>
      </w:r>
    </w:p>
  </w:endnote>
  <w:endnote w:type="continuationSeparator" w:id="0">
    <w:p w14:paraId="54A63EB4" w14:textId="77777777" w:rsidR="000A79D7" w:rsidRDefault="000A79D7"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EA8DC" w14:textId="77777777" w:rsidR="004F6A2B" w:rsidRDefault="004F6A2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4AEA1" w14:textId="77777777" w:rsidR="000A79D7" w:rsidRDefault="000A79D7" w:rsidP="0064056D">
      <w:pPr>
        <w:spacing w:after="0"/>
      </w:pPr>
      <w:r>
        <w:separator/>
      </w:r>
    </w:p>
  </w:footnote>
  <w:footnote w:type="continuationSeparator" w:id="0">
    <w:p w14:paraId="0CB299E3" w14:textId="77777777" w:rsidR="000A79D7" w:rsidRDefault="000A79D7" w:rsidP="006405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1DFA6" w14:textId="77777777" w:rsidR="006D5E74" w:rsidRDefault="006D5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818CE" w14:textId="5268F0E5" w:rsidR="004F6A2B" w:rsidRDefault="004F6A2B"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1D5C831C" w14:textId="77777777" w:rsidR="004F6A2B" w:rsidRDefault="004F6A2B"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837">
      <w:rPr>
        <w:rFonts w:ascii="Arial" w:hAnsi="Arial" w:cs="Arial"/>
        <w:b/>
        <w:noProof/>
        <w:sz w:val="18"/>
        <w:szCs w:val="18"/>
      </w:rPr>
      <w:t>593</w:t>
    </w:r>
    <w:r>
      <w:rPr>
        <w:rFonts w:ascii="Arial" w:hAnsi="Arial" w:cs="Arial"/>
        <w:b/>
        <w:sz w:val="18"/>
        <w:szCs w:val="18"/>
      </w:rPr>
      <w:fldChar w:fldCharType="end"/>
    </w:r>
  </w:p>
  <w:p w14:paraId="011E8EB6" w14:textId="0C5A67A5" w:rsidR="004F6A2B" w:rsidRDefault="004F6A2B">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4"/>
  </w:num>
  <w:num w:numId="13">
    <w:abstractNumId w:val="8"/>
  </w:num>
  <w:num w:numId="14">
    <w:abstractNumId w:val="19"/>
  </w:num>
  <w:num w:numId="15">
    <w:abstractNumId w:val="13"/>
  </w:num>
  <w:num w:numId="16">
    <w:abstractNumId w:val="2"/>
  </w:num>
  <w:num w:numId="17">
    <w:abstractNumId w:val="11"/>
  </w:num>
  <w:num w:numId="18">
    <w:abstractNumId w:val="12"/>
  </w:num>
  <w:num w:numId="19">
    <w:abstractNumId w:val="3"/>
  </w:num>
  <w:num w:numId="20">
    <w:abstractNumId w:val="18"/>
  </w:num>
  <w:num w:numId="21">
    <w:abstractNumId w:val="17"/>
  </w:num>
  <w:num w:numId="22">
    <w:abstractNumId w:val="16"/>
  </w:num>
  <w:num w:numId="23">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CC7"/>
    <w:rsid w:val="00000759"/>
    <w:rsid w:val="00000D64"/>
    <w:rsid w:val="0000366B"/>
    <w:rsid w:val="000158EC"/>
    <w:rsid w:val="000179AF"/>
    <w:rsid w:val="00017F5F"/>
    <w:rsid w:val="00020DB6"/>
    <w:rsid w:val="00040D28"/>
    <w:rsid w:val="00045CCA"/>
    <w:rsid w:val="00053142"/>
    <w:rsid w:val="00053B8D"/>
    <w:rsid w:val="00055B4C"/>
    <w:rsid w:val="000562D2"/>
    <w:rsid w:val="000627A3"/>
    <w:rsid w:val="00071E31"/>
    <w:rsid w:val="00073E29"/>
    <w:rsid w:val="00075A4A"/>
    <w:rsid w:val="000868AD"/>
    <w:rsid w:val="00090A30"/>
    <w:rsid w:val="000930C5"/>
    <w:rsid w:val="000A6C10"/>
    <w:rsid w:val="000A79D7"/>
    <w:rsid w:val="000B395A"/>
    <w:rsid w:val="000C0099"/>
    <w:rsid w:val="000C1406"/>
    <w:rsid w:val="000C475C"/>
    <w:rsid w:val="000D10CB"/>
    <w:rsid w:val="000D21D6"/>
    <w:rsid w:val="000D491D"/>
    <w:rsid w:val="000E0C2D"/>
    <w:rsid w:val="000E195B"/>
    <w:rsid w:val="000E1C9B"/>
    <w:rsid w:val="000F1789"/>
    <w:rsid w:val="000F7B6A"/>
    <w:rsid w:val="0011366B"/>
    <w:rsid w:val="0011467C"/>
    <w:rsid w:val="001175BB"/>
    <w:rsid w:val="00123D53"/>
    <w:rsid w:val="00137998"/>
    <w:rsid w:val="00140B28"/>
    <w:rsid w:val="001441A3"/>
    <w:rsid w:val="001458FE"/>
    <w:rsid w:val="00145CFC"/>
    <w:rsid w:val="0015011B"/>
    <w:rsid w:val="00152BF0"/>
    <w:rsid w:val="0015498C"/>
    <w:rsid w:val="00155BD3"/>
    <w:rsid w:val="00160428"/>
    <w:rsid w:val="0016385D"/>
    <w:rsid w:val="00171CAF"/>
    <w:rsid w:val="0017516F"/>
    <w:rsid w:val="001903B4"/>
    <w:rsid w:val="00190ECF"/>
    <w:rsid w:val="00194523"/>
    <w:rsid w:val="0019580E"/>
    <w:rsid w:val="001A07D4"/>
    <w:rsid w:val="001A3181"/>
    <w:rsid w:val="001B031B"/>
    <w:rsid w:val="001B2BBB"/>
    <w:rsid w:val="001B2D09"/>
    <w:rsid w:val="001B5052"/>
    <w:rsid w:val="001B7D95"/>
    <w:rsid w:val="001C7C38"/>
    <w:rsid w:val="001C7FE2"/>
    <w:rsid w:val="001D0170"/>
    <w:rsid w:val="001D1464"/>
    <w:rsid w:val="001D271F"/>
    <w:rsid w:val="001D5377"/>
    <w:rsid w:val="001D6773"/>
    <w:rsid w:val="001E2F0B"/>
    <w:rsid w:val="001F0025"/>
    <w:rsid w:val="001F0035"/>
    <w:rsid w:val="001F0882"/>
    <w:rsid w:val="001F32F1"/>
    <w:rsid w:val="001F4AEF"/>
    <w:rsid w:val="001F6839"/>
    <w:rsid w:val="00200258"/>
    <w:rsid w:val="00200855"/>
    <w:rsid w:val="00200902"/>
    <w:rsid w:val="00200920"/>
    <w:rsid w:val="00203679"/>
    <w:rsid w:val="00203977"/>
    <w:rsid w:val="00203AD0"/>
    <w:rsid w:val="00204337"/>
    <w:rsid w:val="00211D7D"/>
    <w:rsid w:val="00212D55"/>
    <w:rsid w:val="00214028"/>
    <w:rsid w:val="00216289"/>
    <w:rsid w:val="002168E6"/>
    <w:rsid w:val="002201D2"/>
    <w:rsid w:val="00220C9D"/>
    <w:rsid w:val="00223F86"/>
    <w:rsid w:val="00225573"/>
    <w:rsid w:val="00233FE7"/>
    <w:rsid w:val="00237E78"/>
    <w:rsid w:val="00241CC7"/>
    <w:rsid w:val="002436AE"/>
    <w:rsid w:val="00255C0D"/>
    <w:rsid w:val="00255F32"/>
    <w:rsid w:val="00256CB5"/>
    <w:rsid w:val="00261368"/>
    <w:rsid w:val="00263C63"/>
    <w:rsid w:val="0026518C"/>
    <w:rsid w:val="00271E31"/>
    <w:rsid w:val="00272F77"/>
    <w:rsid w:val="0028184E"/>
    <w:rsid w:val="00283EC4"/>
    <w:rsid w:val="00284EB1"/>
    <w:rsid w:val="00285795"/>
    <w:rsid w:val="00287862"/>
    <w:rsid w:val="0029022F"/>
    <w:rsid w:val="0029326A"/>
    <w:rsid w:val="00295254"/>
    <w:rsid w:val="002A0BAB"/>
    <w:rsid w:val="002A4E65"/>
    <w:rsid w:val="002A79D0"/>
    <w:rsid w:val="002B7556"/>
    <w:rsid w:val="002B7C36"/>
    <w:rsid w:val="002C53A8"/>
    <w:rsid w:val="002C58A5"/>
    <w:rsid w:val="002C70E7"/>
    <w:rsid w:val="002C7EB3"/>
    <w:rsid w:val="002D7F47"/>
    <w:rsid w:val="002E4B8F"/>
    <w:rsid w:val="002F76AE"/>
    <w:rsid w:val="002F7CCF"/>
    <w:rsid w:val="003022E1"/>
    <w:rsid w:val="003028CF"/>
    <w:rsid w:val="00306E89"/>
    <w:rsid w:val="003074A6"/>
    <w:rsid w:val="00310824"/>
    <w:rsid w:val="00312CAC"/>
    <w:rsid w:val="003139D3"/>
    <w:rsid w:val="00321AC6"/>
    <w:rsid w:val="00322545"/>
    <w:rsid w:val="00323B4C"/>
    <w:rsid w:val="003257C0"/>
    <w:rsid w:val="003263A3"/>
    <w:rsid w:val="003267F6"/>
    <w:rsid w:val="0033289B"/>
    <w:rsid w:val="00335BAC"/>
    <w:rsid w:val="0034039C"/>
    <w:rsid w:val="0035143A"/>
    <w:rsid w:val="00354AAD"/>
    <w:rsid w:val="00357D95"/>
    <w:rsid w:val="0036242A"/>
    <w:rsid w:val="0036271F"/>
    <w:rsid w:val="00362993"/>
    <w:rsid w:val="00364C5A"/>
    <w:rsid w:val="003670B4"/>
    <w:rsid w:val="00367C6E"/>
    <w:rsid w:val="00373D6E"/>
    <w:rsid w:val="00374148"/>
    <w:rsid w:val="003776E8"/>
    <w:rsid w:val="00387278"/>
    <w:rsid w:val="003941FF"/>
    <w:rsid w:val="00394AE7"/>
    <w:rsid w:val="003963E6"/>
    <w:rsid w:val="003A2F08"/>
    <w:rsid w:val="003A7B08"/>
    <w:rsid w:val="003B2664"/>
    <w:rsid w:val="003B6954"/>
    <w:rsid w:val="003B774D"/>
    <w:rsid w:val="003C178B"/>
    <w:rsid w:val="003C24C2"/>
    <w:rsid w:val="003C283E"/>
    <w:rsid w:val="003D071F"/>
    <w:rsid w:val="003D62A2"/>
    <w:rsid w:val="003D709B"/>
    <w:rsid w:val="003E1326"/>
    <w:rsid w:val="003E1A17"/>
    <w:rsid w:val="003E1EDA"/>
    <w:rsid w:val="003E6F52"/>
    <w:rsid w:val="003F025D"/>
    <w:rsid w:val="0040279F"/>
    <w:rsid w:val="00404019"/>
    <w:rsid w:val="004079ED"/>
    <w:rsid w:val="00412C45"/>
    <w:rsid w:val="00415316"/>
    <w:rsid w:val="00421657"/>
    <w:rsid w:val="00424036"/>
    <w:rsid w:val="00435B74"/>
    <w:rsid w:val="0044025D"/>
    <w:rsid w:val="004438BB"/>
    <w:rsid w:val="004456AF"/>
    <w:rsid w:val="004457BE"/>
    <w:rsid w:val="0045314E"/>
    <w:rsid w:val="0046216A"/>
    <w:rsid w:val="00462736"/>
    <w:rsid w:val="004645A6"/>
    <w:rsid w:val="00464E70"/>
    <w:rsid w:val="004672FE"/>
    <w:rsid w:val="00476018"/>
    <w:rsid w:val="00476E6F"/>
    <w:rsid w:val="004818D2"/>
    <w:rsid w:val="0049109A"/>
    <w:rsid w:val="004955D2"/>
    <w:rsid w:val="00496196"/>
    <w:rsid w:val="004B0308"/>
    <w:rsid w:val="004B09C5"/>
    <w:rsid w:val="004B0BB7"/>
    <w:rsid w:val="004B3453"/>
    <w:rsid w:val="004B747C"/>
    <w:rsid w:val="004C16C4"/>
    <w:rsid w:val="004C703A"/>
    <w:rsid w:val="004D10F5"/>
    <w:rsid w:val="004D37A8"/>
    <w:rsid w:val="004D4038"/>
    <w:rsid w:val="004D689A"/>
    <w:rsid w:val="004E21C1"/>
    <w:rsid w:val="004E5EE3"/>
    <w:rsid w:val="004F65A0"/>
    <w:rsid w:val="004F6A2B"/>
    <w:rsid w:val="00510F4C"/>
    <w:rsid w:val="00512125"/>
    <w:rsid w:val="00512A81"/>
    <w:rsid w:val="00514426"/>
    <w:rsid w:val="0051598E"/>
    <w:rsid w:val="00516395"/>
    <w:rsid w:val="00522891"/>
    <w:rsid w:val="00527CC5"/>
    <w:rsid w:val="00537C90"/>
    <w:rsid w:val="00555AA4"/>
    <w:rsid w:val="00556609"/>
    <w:rsid w:val="00564067"/>
    <w:rsid w:val="00564A91"/>
    <w:rsid w:val="00565AE7"/>
    <w:rsid w:val="005715F9"/>
    <w:rsid w:val="00571EDE"/>
    <w:rsid w:val="00572CDD"/>
    <w:rsid w:val="005754F2"/>
    <w:rsid w:val="005763D1"/>
    <w:rsid w:val="0058187A"/>
    <w:rsid w:val="00581F5A"/>
    <w:rsid w:val="005821F0"/>
    <w:rsid w:val="00583F2C"/>
    <w:rsid w:val="00584E7F"/>
    <w:rsid w:val="00587E4C"/>
    <w:rsid w:val="005900E5"/>
    <w:rsid w:val="00592AF1"/>
    <w:rsid w:val="005A2482"/>
    <w:rsid w:val="005A2EBE"/>
    <w:rsid w:val="005A69D4"/>
    <w:rsid w:val="005B100A"/>
    <w:rsid w:val="005B49B2"/>
    <w:rsid w:val="005B4FAD"/>
    <w:rsid w:val="005B6A5E"/>
    <w:rsid w:val="005C20B5"/>
    <w:rsid w:val="005C22E2"/>
    <w:rsid w:val="005C2824"/>
    <w:rsid w:val="005C3F5D"/>
    <w:rsid w:val="005C7888"/>
    <w:rsid w:val="005E1583"/>
    <w:rsid w:val="005F2DF4"/>
    <w:rsid w:val="005F41FF"/>
    <w:rsid w:val="005F715A"/>
    <w:rsid w:val="005F72C7"/>
    <w:rsid w:val="005F7E35"/>
    <w:rsid w:val="00604BFF"/>
    <w:rsid w:val="00607DF0"/>
    <w:rsid w:val="0061592C"/>
    <w:rsid w:val="00615F03"/>
    <w:rsid w:val="00616804"/>
    <w:rsid w:val="00623D5F"/>
    <w:rsid w:val="00625ABC"/>
    <w:rsid w:val="00626329"/>
    <w:rsid w:val="00627E25"/>
    <w:rsid w:val="00633711"/>
    <w:rsid w:val="00634CB3"/>
    <w:rsid w:val="00636207"/>
    <w:rsid w:val="00636DAF"/>
    <w:rsid w:val="0064056D"/>
    <w:rsid w:val="006449A2"/>
    <w:rsid w:val="00661520"/>
    <w:rsid w:val="00661F87"/>
    <w:rsid w:val="00667082"/>
    <w:rsid w:val="00673A50"/>
    <w:rsid w:val="00673C01"/>
    <w:rsid w:val="006773E0"/>
    <w:rsid w:val="006779CE"/>
    <w:rsid w:val="00677C11"/>
    <w:rsid w:val="006808D6"/>
    <w:rsid w:val="0068237F"/>
    <w:rsid w:val="00682FFD"/>
    <w:rsid w:val="00684699"/>
    <w:rsid w:val="00685B99"/>
    <w:rsid w:val="00686EEC"/>
    <w:rsid w:val="006A385F"/>
    <w:rsid w:val="006A43B9"/>
    <w:rsid w:val="006A769A"/>
    <w:rsid w:val="006B1C05"/>
    <w:rsid w:val="006B1D7A"/>
    <w:rsid w:val="006B401E"/>
    <w:rsid w:val="006B4329"/>
    <w:rsid w:val="006B4994"/>
    <w:rsid w:val="006B7773"/>
    <w:rsid w:val="006C298F"/>
    <w:rsid w:val="006C4837"/>
    <w:rsid w:val="006D50AA"/>
    <w:rsid w:val="006D5E74"/>
    <w:rsid w:val="006D710B"/>
    <w:rsid w:val="006E04D2"/>
    <w:rsid w:val="006F1549"/>
    <w:rsid w:val="00700282"/>
    <w:rsid w:val="00702B85"/>
    <w:rsid w:val="00703200"/>
    <w:rsid w:val="0070480D"/>
    <w:rsid w:val="007071F9"/>
    <w:rsid w:val="00720005"/>
    <w:rsid w:val="007229A7"/>
    <w:rsid w:val="00723782"/>
    <w:rsid w:val="00745CAD"/>
    <w:rsid w:val="00747DAB"/>
    <w:rsid w:val="00754C9B"/>
    <w:rsid w:val="00755ABD"/>
    <w:rsid w:val="00773C11"/>
    <w:rsid w:val="00774657"/>
    <w:rsid w:val="007749CF"/>
    <w:rsid w:val="00780F58"/>
    <w:rsid w:val="007867BF"/>
    <w:rsid w:val="007876A2"/>
    <w:rsid w:val="0079116F"/>
    <w:rsid w:val="0079209F"/>
    <w:rsid w:val="007964E4"/>
    <w:rsid w:val="007A0743"/>
    <w:rsid w:val="007A161B"/>
    <w:rsid w:val="007A2B4F"/>
    <w:rsid w:val="007B20C0"/>
    <w:rsid w:val="007B2412"/>
    <w:rsid w:val="007B3884"/>
    <w:rsid w:val="007B76F3"/>
    <w:rsid w:val="007C1C3A"/>
    <w:rsid w:val="007C2175"/>
    <w:rsid w:val="007C555B"/>
    <w:rsid w:val="007C5799"/>
    <w:rsid w:val="007C6970"/>
    <w:rsid w:val="007D73E1"/>
    <w:rsid w:val="007E44A5"/>
    <w:rsid w:val="007F0DB2"/>
    <w:rsid w:val="007F717D"/>
    <w:rsid w:val="00814933"/>
    <w:rsid w:val="00815443"/>
    <w:rsid w:val="00817D34"/>
    <w:rsid w:val="00821430"/>
    <w:rsid w:val="008241E8"/>
    <w:rsid w:val="008277B3"/>
    <w:rsid w:val="00841552"/>
    <w:rsid w:val="00853E26"/>
    <w:rsid w:val="0086062B"/>
    <w:rsid w:val="00861D3E"/>
    <w:rsid w:val="00861E7F"/>
    <w:rsid w:val="00867BED"/>
    <w:rsid w:val="0087012B"/>
    <w:rsid w:val="00872B0B"/>
    <w:rsid w:val="0087670C"/>
    <w:rsid w:val="008803AF"/>
    <w:rsid w:val="008809D8"/>
    <w:rsid w:val="008815F8"/>
    <w:rsid w:val="00883A52"/>
    <w:rsid w:val="00890F1E"/>
    <w:rsid w:val="00892BBC"/>
    <w:rsid w:val="0089639D"/>
    <w:rsid w:val="008A0A04"/>
    <w:rsid w:val="008B235A"/>
    <w:rsid w:val="008B3161"/>
    <w:rsid w:val="008C2310"/>
    <w:rsid w:val="008C269D"/>
    <w:rsid w:val="008C3370"/>
    <w:rsid w:val="008C4312"/>
    <w:rsid w:val="008C6380"/>
    <w:rsid w:val="008D1E91"/>
    <w:rsid w:val="008D414F"/>
    <w:rsid w:val="008E5EE9"/>
    <w:rsid w:val="008E6FEA"/>
    <w:rsid w:val="008E7D25"/>
    <w:rsid w:val="009000B9"/>
    <w:rsid w:val="00901F44"/>
    <w:rsid w:val="00910E49"/>
    <w:rsid w:val="00912667"/>
    <w:rsid w:val="009159DB"/>
    <w:rsid w:val="009172D2"/>
    <w:rsid w:val="009217A4"/>
    <w:rsid w:val="00921F9C"/>
    <w:rsid w:val="00926B92"/>
    <w:rsid w:val="009328FE"/>
    <w:rsid w:val="00932E40"/>
    <w:rsid w:val="0093350A"/>
    <w:rsid w:val="00934042"/>
    <w:rsid w:val="00935325"/>
    <w:rsid w:val="009405DA"/>
    <w:rsid w:val="00942754"/>
    <w:rsid w:val="00953CE8"/>
    <w:rsid w:val="009568FB"/>
    <w:rsid w:val="00956A1D"/>
    <w:rsid w:val="00957E5F"/>
    <w:rsid w:val="0096168E"/>
    <w:rsid w:val="00963137"/>
    <w:rsid w:val="00976CA0"/>
    <w:rsid w:val="00982790"/>
    <w:rsid w:val="0099442B"/>
    <w:rsid w:val="009952D9"/>
    <w:rsid w:val="009A3381"/>
    <w:rsid w:val="009A5609"/>
    <w:rsid w:val="009A5B46"/>
    <w:rsid w:val="009B2439"/>
    <w:rsid w:val="009B2A4E"/>
    <w:rsid w:val="009B306B"/>
    <w:rsid w:val="009B3997"/>
    <w:rsid w:val="009B43BD"/>
    <w:rsid w:val="009C5F48"/>
    <w:rsid w:val="009C635C"/>
    <w:rsid w:val="009D0E91"/>
    <w:rsid w:val="009D1ADD"/>
    <w:rsid w:val="009D2549"/>
    <w:rsid w:val="009D6E54"/>
    <w:rsid w:val="009F3D43"/>
    <w:rsid w:val="009F6B87"/>
    <w:rsid w:val="009F7321"/>
    <w:rsid w:val="00A022FC"/>
    <w:rsid w:val="00A11F87"/>
    <w:rsid w:val="00A14BCB"/>
    <w:rsid w:val="00A23C07"/>
    <w:rsid w:val="00A26464"/>
    <w:rsid w:val="00A266A3"/>
    <w:rsid w:val="00A30408"/>
    <w:rsid w:val="00A32E9D"/>
    <w:rsid w:val="00A34A92"/>
    <w:rsid w:val="00A34B0B"/>
    <w:rsid w:val="00A366DC"/>
    <w:rsid w:val="00A36FD8"/>
    <w:rsid w:val="00A40FA1"/>
    <w:rsid w:val="00A41D70"/>
    <w:rsid w:val="00A449CC"/>
    <w:rsid w:val="00A46389"/>
    <w:rsid w:val="00A5397F"/>
    <w:rsid w:val="00A53ACD"/>
    <w:rsid w:val="00A5569D"/>
    <w:rsid w:val="00A61237"/>
    <w:rsid w:val="00A62BB4"/>
    <w:rsid w:val="00A63209"/>
    <w:rsid w:val="00A65CF1"/>
    <w:rsid w:val="00A67BA7"/>
    <w:rsid w:val="00A7174E"/>
    <w:rsid w:val="00A7278C"/>
    <w:rsid w:val="00A7738E"/>
    <w:rsid w:val="00A82203"/>
    <w:rsid w:val="00A825BC"/>
    <w:rsid w:val="00A8430B"/>
    <w:rsid w:val="00A84FE9"/>
    <w:rsid w:val="00A86B60"/>
    <w:rsid w:val="00A872B5"/>
    <w:rsid w:val="00A90534"/>
    <w:rsid w:val="00A928E3"/>
    <w:rsid w:val="00AA1F03"/>
    <w:rsid w:val="00AC6AE1"/>
    <w:rsid w:val="00AD4B29"/>
    <w:rsid w:val="00AE189F"/>
    <w:rsid w:val="00AE23E6"/>
    <w:rsid w:val="00AF02BB"/>
    <w:rsid w:val="00AF3219"/>
    <w:rsid w:val="00AF3479"/>
    <w:rsid w:val="00B038D2"/>
    <w:rsid w:val="00B0606F"/>
    <w:rsid w:val="00B06401"/>
    <w:rsid w:val="00B127BF"/>
    <w:rsid w:val="00B21C50"/>
    <w:rsid w:val="00B22B57"/>
    <w:rsid w:val="00B2343F"/>
    <w:rsid w:val="00B25444"/>
    <w:rsid w:val="00B3015B"/>
    <w:rsid w:val="00B33DAF"/>
    <w:rsid w:val="00B361CA"/>
    <w:rsid w:val="00B36625"/>
    <w:rsid w:val="00B37596"/>
    <w:rsid w:val="00B37C6B"/>
    <w:rsid w:val="00B46FAE"/>
    <w:rsid w:val="00B51525"/>
    <w:rsid w:val="00B5363B"/>
    <w:rsid w:val="00B54553"/>
    <w:rsid w:val="00B545E8"/>
    <w:rsid w:val="00B554A7"/>
    <w:rsid w:val="00B65613"/>
    <w:rsid w:val="00B6677F"/>
    <w:rsid w:val="00B72D33"/>
    <w:rsid w:val="00B8356C"/>
    <w:rsid w:val="00B847C6"/>
    <w:rsid w:val="00B84C4A"/>
    <w:rsid w:val="00B91E53"/>
    <w:rsid w:val="00B978E8"/>
    <w:rsid w:val="00B97E8B"/>
    <w:rsid w:val="00BA088A"/>
    <w:rsid w:val="00BA4279"/>
    <w:rsid w:val="00BA584A"/>
    <w:rsid w:val="00BB46B8"/>
    <w:rsid w:val="00BD125B"/>
    <w:rsid w:val="00BD1A3C"/>
    <w:rsid w:val="00BD43A6"/>
    <w:rsid w:val="00BE1A5F"/>
    <w:rsid w:val="00BE7AFD"/>
    <w:rsid w:val="00BF043E"/>
    <w:rsid w:val="00BF0B28"/>
    <w:rsid w:val="00BF1D37"/>
    <w:rsid w:val="00BF2C62"/>
    <w:rsid w:val="00BF7E71"/>
    <w:rsid w:val="00C0450A"/>
    <w:rsid w:val="00C05254"/>
    <w:rsid w:val="00C07DE2"/>
    <w:rsid w:val="00C132CC"/>
    <w:rsid w:val="00C153D7"/>
    <w:rsid w:val="00C31AC4"/>
    <w:rsid w:val="00C328C5"/>
    <w:rsid w:val="00C3323E"/>
    <w:rsid w:val="00C36E3E"/>
    <w:rsid w:val="00C36FF5"/>
    <w:rsid w:val="00C419A6"/>
    <w:rsid w:val="00C458AD"/>
    <w:rsid w:val="00C52159"/>
    <w:rsid w:val="00C52536"/>
    <w:rsid w:val="00C52A18"/>
    <w:rsid w:val="00C558FD"/>
    <w:rsid w:val="00C56F93"/>
    <w:rsid w:val="00C648D3"/>
    <w:rsid w:val="00C65D00"/>
    <w:rsid w:val="00C6643A"/>
    <w:rsid w:val="00C70141"/>
    <w:rsid w:val="00C71786"/>
    <w:rsid w:val="00C75F04"/>
    <w:rsid w:val="00C76131"/>
    <w:rsid w:val="00C81928"/>
    <w:rsid w:val="00C83669"/>
    <w:rsid w:val="00C90906"/>
    <w:rsid w:val="00C92D4A"/>
    <w:rsid w:val="00C931C9"/>
    <w:rsid w:val="00C93E4D"/>
    <w:rsid w:val="00CA5397"/>
    <w:rsid w:val="00CB7C9F"/>
    <w:rsid w:val="00CC073F"/>
    <w:rsid w:val="00CD25D6"/>
    <w:rsid w:val="00CD4FE4"/>
    <w:rsid w:val="00CD55CF"/>
    <w:rsid w:val="00CD7A62"/>
    <w:rsid w:val="00CD7B23"/>
    <w:rsid w:val="00CE15CB"/>
    <w:rsid w:val="00CE3AB4"/>
    <w:rsid w:val="00CE6C55"/>
    <w:rsid w:val="00CF22BA"/>
    <w:rsid w:val="00CF3BC6"/>
    <w:rsid w:val="00CF5C5A"/>
    <w:rsid w:val="00CF7E13"/>
    <w:rsid w:val="00D0210B"/>
    <w:rsid w:val="00D11103"/>
    <w:rsid w:val="00D13196"/>
    <w:rsid w:val="00D139EC"/>
    <w:rsid w:val="00D15C08"/>
    <w:rsid w:val="00D218FB"/>
    <w:rsid w:val="00D23AAB"/>
    <w:rsid w:val="00D251DB"/>
    <w:rsid w:val="00D3105E"/>
    <w:rsid w:val="00D32BE6"/>
    <w:rsid w:val="00D36422"/>
    <w:rsid w:val="00D37FD5"/>
    <w:rsid w:val="00D40298"/>
    <w:rsid w:val="00D4607D"/>
    <w:rsid w:val="00D46872"/>
    <w:rsid w:val="00D475B3"/>
    <w:rsid w:val="00D50551"/>
    <w:rsid w:val="00D51810"/>
    <w:rsid w:val="00D5409A"/>
    <w:rsid w:val="00D5418A"/>
    <w:rsid w:val="00D54951"/>
    <w:rsid w:val="00D55A02"/>
    <w:rsid w:val="00D601A3"/>
    <w:rsid w:val="00D62D75"/>
    <w:rsid w:val="00D63BF6"/>
    <w:rsid w:val="00D651A3"/>
    <w:rsid w:val="00D718EB"/>
    <w:rsid w:val="00D732DB"/>
    <w:rsid w:val="00D745DC"/>
    <w:rsid w:val="00D766F3"/>
    <w:rsid w:val="00D81C38"/>
    <w:rsid w:val="00D8220C"/>
    <w:rsid w:val="00D83BDE"/>
    <w:rsid w:val="00D92862"/>
    <w:rsid w:val="00D92F25"/>
    <w:rsid w:val="00DB340F"/>
    <w:rsid w:val="00DB5362"/>
    <w:rsid w:val="00DB5500"/>
    <w:rsid w:val="00DC19AD"/>
    <w:rsid w:val="00DC3815"/>
    <w:rsid w:val="00DE1BE2"/>
    <w:rsid w:val="00DE41B5"/>
    <w:rsid w:val="00DE523B"/>
    <w:rsid w:val="00DE682B"/>
    <w:rsid w:val="00DF0A87"/>
    <w:rsid w:val="00DF1DE7"/>
    <w:rsid w:val="00DF29C0"/>
    <w:rsid w:val="00DF475B"/>
    <w:rsid w:val="00E014FB"/>
    <w:rsid w:val="00E055E9"/>
    <w:rsid w:val="00E07503"/>
    <w:rsid w:val="00E10D88"/>
    <w:rsid w:val="00E11E68"/>
    <w:rsid w:val="00E14EB7"/>
    <w:rsid w:val="00E15CE0"/>
    <w:rsid w:val="00E24F94"/>
    <w:rsid w:val="00E329C8"/>
    <w:rsid w:val="00E3305E"/>
    <w:rsid w:val="00E34B28"/>
    <w:rsid w:val="00E353E5"/>
    <w:rsid w:val="00E435A0"/>
    <w:rsid w:val="00E51243"/>
    <w:rsid w:val="00E52523"/>
    <w:rsid w:val="00E52764"/>
    <w:rsid w:val="00E716EF"/>
    <w:rsid w:val="00E71925"/>
    <w:rsid w:val="00E92FA7"/>
    <w:rsid w:val="00E9796F"/>
    <w:rsid w:val="00EA5D0F"/>
    <w:rsid w:val="00EA6E90"/>
    <w:rsid w:val="00EA73EA"/>
    <w:rsid w:val="00EB2549"/>
    <w:rsid w:val="00EB3792"/>
    <w:rsid w:val="00EB4A7F"/>
    <w:rsid w:val="00EB56C2"/>
    <w:rsid w:val="00EC4EE4"/>
    <w:rsid w:val="00EC53B5"/>
    <w:rsid w:val="00EC6040"/>
    <w:rsid w:val="00ED1B0A"/>
    <w:rsid w:val="00EE0892"/>
    <w:rsid w:val="00EE5224"/>
    <w:rsid w:val="00EF3335"/>
    <w:rsid w:val="00EF5356"/>
    <w:rsid w:val="00EF70BD"/>
    <w:rsid w:val="00EF7DB6"/>
    <w:rsid w:val="00F043EF"/>
    <w:rsid w:val="00F117CF"/>
    <w:rsid w:val="00F12289"/>
    <w:rsid w:val="00F12544"/>
    <w:rsid w:val="00F1506D"/>
    <w:rsid w:val="00F336AD"/>
    <w:rsid w:val="00F426A4"/>
    <w:rsid w:val="00F540CB"/>
    <w:rsid w:val="00F572E9"/>
    <w:rsid w:val="00F57AAF"/>
    <w:rsid w:val="00F608B2"/>
    <w:rsid w:val="00F60BD0"/>
    <w:rsid w:val="00F6445D"/>
    <w:rsid w:val="00F67999"/>
    <w:rsid w:val="00F86CD5"/>
    <w:rsid w:val="00F903B5"/>
    <w:rsid w:val="00F976D2"/>
    <w:rsid w:val="00F97A51"/>
    <w:rsid w:val="00FA1483"/>
    <w:rsid w:val="00FA1755"/>
    <w:rsid w:val="00FA2E35"/>
    <w:rsid w:val="00FB0195"/>
    <w:rsid w:val="00FB438E"/>
    <w:rsid w:val="00FC4A08"/>
    <w:rsid w:val="00FD028C"/>
    <w:rsid w:val="00FD72BB"/>
    <w:rsid w:val="00FD765B"/>
    <w:rsid w:val="00FE0B27"/>
    <w:rsid w:val="00FE66F2"/>
    <w:rsid w:val="00FE6ED9"/>
    <w:rsid w:val="00FF1A65"/>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A7FF63C6-9DA7-4FAA-8561-DC505FCF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qFormat/>
    <w:rsid w:val="00241CC7"/>
    <w:pPr>
      <w:ind w:left="0" w:firstLine="0"/>
      <w:outlineLvl w:val="7"/>
    </w:pPr>
  </w:style>
  <w:style w:type="paragraph" w:styleId="Heading9">
    <w:name w:val="heading 9"/>
    <w:aliases w:val="Figure Heading,FH"/>
    <w:basedOn w:val="Heading8"/>
    <w:next w:val="Normal"/>
    <w:link w:val="Heading9Char"/>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SimSu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rsid w:val="00241CC7"/>
    <w:pPr>
      <w:ind w:left="1418" w:hanging="1418"/>
    </w:pPr>
  </w:style>
  <w:style w:type="paragraph" w:styleId="TOC8">
    <w:name w:val="toc 8"/>
    <w:basedOn w:val="TOC1"/>
    <w:rsid w:val="00241CC7"/>
    <w:pPr>
      <w:spacing w:before="180"/>
      <w:ind w:left="2693" w:hanging="2693"/>
    </w:pPr>
    <w:rPr>
      <w:b/>
    </w:rPr>
  </w:style>
  <w:style w:type="paragraph" w:styleId="TOC1">
    <w:name w:val="toc 1"/>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1CC7"/>
    <w:pPr>
      <w:ind w:left="1701" w:hanging="1701"/>
    </w:pPr>
  </w:style>
  <w:style w:type="paragraph" w:styleId="TOC4">
    <w:name w:val="toc 4"/>
    <w:basedOn w:val="TOC3"/>
    <w:rsid w:val="00241CC7"/>
    <w:pPr>
      <w:ind w:left="1418" w:hanging="1418"/>
    </w:pPr>
  </w:style>
  <w:style w:type="paragraph" w:styleId="TOC3">
    <w:name w:val="toc 3"/>
    <w:basedOn w:val="TOC2"/>
    <w:rsid w:val="00241CC7"/>
    <w:pPr>
      <w:ind w:left="1134" w:hanging="1134"/>
    </w:pPr>
  </w:style>
  <w:style w:type="paragraph" w:styleId="TOC2">
    <w:name w:val="toc 2"/>
    <w:basedOn w:val="TOC1"/>
    <w:rsid w:val="00241CC7"/>
    <w:pPr>
      <w:keepNext w:val="0"/>
      <w:spacing w:before="0"/>
      <w:ind w:left="851" w:hanging="851"/>
    </w:pPr>
    <w:rPr>
      <w:sz w:val="20"/>
    </w:rPr>
  </w:style>
  <w:style w:type="paragraph" w:styleId="Footer">
    <w:name w:val="footer"/>
    <w:basedOn w:val="Header"/>
    <w:link w:val="FooterChar"/>
    <w:rsid w:val="00241CC7"/>
    <w:pPr>
      <w:jc w:val="center"/>
    </w:pPr>
    <w:rPr>
      <w:i/>
    </w:rPr>
  </w:style>
  <w:style w:type="character" w:customStyle="1" w:styleId="FooterChar">
    <w:name w:val="Footer Char"/>
    <w:basedOn w:val="DefaultParagraphFont"/>
    <w:link w:val="Footer"/>
    <w:uiPriority w:val="99"/>
    <w:rsid w:val="00241CC7"/>
    <w:rPr>
      <w:rFonts w:ascii="Arial" w:eastAsia="SimSun" w:hAnsi="Arial" w:cs="Times New Roman"/>
      <w:b/>
      <w:i/>
      <w:noProof/>
      <w:sz w:val="18"/>
      <w:szCs w:val="20"/>
      <w:lang w:val="en-GB" w:eastAsia="ja-JP"/>
    </w:rPr>
  </w:style>
  <w:style w:type="paragraph" w:customStyle="1" w:styleId="TT">
    <w:name w:val="TT"/>
    <w:basedOn w:val="Heading1"/>
    <w:next w:val="Normal"/>
    <w:rsid w:val="00241CC7"/>
    <w:pPr>
      <w:outlineLvl w:val="9"/>
    </w:pPr>
  </w:style>
  <w:style w:type="paragraph" w:customStyle="1" w:styleId="NF">
    <w:name w:val="NF"/>
    <w:basedOn w:val="NO"/>
    <w:uiPriority w:val="99"/>
    <w:rsid w:val="00241CC7"/>
    <w:pPr>
      <w:keepNext/>
      <w:spacing w:after="0"/>
    </w:pPr>
    <w:rPr>
      <w:rFonts w:ascii="Arial" w:hAnsi="Arial"/>
      <w:sz w:val="18"/>
    </w:rPr>
  </w:style>
  <w:style w:type="paragraph" w:customStyle="1" w:styleId="NO">
    <w:name w:val="NO"/>
    <w:basedOn w:val="Normal"/>
    <w:link w:val="NOChar"/>
    <w:rsid w:val="00241CC7"/>
    <w:pPr>
      <w:keepLines/>
      <w:ind w:left="1135" w:hanging="851"/>
    </w:pPr>
  </w:style>
  <w:style w:type="character" w:customStyle="1" w:styleId="NOChar">
    <w:name w:val="NO Char"/>
    <w:link w:val="NO"/>
    <w:rsid w:val="00241CC7"/>
    <w:rPr>
      <w:rFonts w:ascii="Times New Roman" w:eastAsia="SimSun" w:hAnsi="Times New Roman" w:cs="Times New Roman"/>
      <w:sz w:val="20"/>
      <w:szCs w:val="20"/>
      <w:lang w:val="en-GB" w:eastAsia="en-US"/>
    </w:rPr>
  </w:style>
  <w:style w:type="paragraph" w:customStyle="1" w:styleId="PL">
    <w:name w:val="PL"/>
    <w:link w:val="PLChar"/>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qFormat/>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rsid w:val="00241CC7"/>
    <w:pPr>
      <w:spacing w:after="0"/>
    </w:pPr>
  </w:style>
  <w:style w:type="paragraph" w:customStyle="1" w:styleId="NW">
    <w:name w:val="NW"/>
    <w:basedOn w:val="NO"/>
    <w:rsid w:val="00241CC7"/>
    <w:pPr>
      <w:spacing w:after="0"/>
    </w:pPr>
  </w:style>
  <w:style w:type="paragraph" w:customStyle="1" w:styleId="EW">
    <w:name w:val="EW"/>
    <w:basedOn w:val="EX"/>
    <w:rsid w:val="00241CC7"/>
    <w:pPr>
      <w:spacing w:after="0"/>
    </w:pPr>
  </w:style>
  <w:style w:type="paragraph" w:customStyle="1" w:styleId="B10">
    <w:name w:val="B1"/>
    <w:basedOn w:val="Normal"/>
    <w:link w:val="B1Char"/>
    <w:rsid w:val="00241CC7"/>
    <w:pPr>
      <w:ind w:left="568" w:hanging="284"/>
    </w:pPr>
  </w:style>
  <w:style w:type="character" w:customStyle="1" w:styleId="B1Char">
    <w:name w:val="B1 Char"/>
    <w:link w:val="B10"/>
    <w:rsid w:val="00241CC7"/>
    <w:rPr>
      <w:rFonts w:ascii="Times New Roman" w:eastAsia="SimSun" w:hAnsi="Times New Roman" w:cs="Times New Roman"/>
      <w:sz w:val="20"/>
      <w:szCs w:val="20"/>
      <w:lang w:val="en-GB" w:eastAsia="en-US"/>
    </w:rPr>
  </w:style>
  <w:style w:type="paragraph" w:styleId="TOC6">
    <w:name w:val="toc 6"/>
    <w:basedOn w:val="TOC5"/>
    <w:next w:val="Normal"/>
    <w:rsid w:val="00241CC7"/>
    <w:pPr>
      <w:ind w:left="1985" w:hanging="1985"/>
    </w:pPr>
  </w:style>
  <w:style w:type="paragraph" w:styleId="TOC7">
    <w:name w:val="toc 7"/>
    <w:basedOn w:val="TOC6"/>
    <w:next w:val="Normal"/>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qFormat/>
    <w:rsid w:val="00241CC7"/>
    <w:pPr>
      <w:keepNext/>
      <w:keepLines/>
      <w:spacing w:before="60"/>
      <w:jc w:val="center"/>
    </w:pPr>
    <w:rPr>
      <w:rFonts w:ascii="Arial" w:hAnsi="Arial"/>
      <w:b/>
    </w:rPr>
  </w:style>
  <w:style w:type="character" w:customStyle="1" w:styleId="THChar">
    <w:name w:val="TH Char"/>
    <w:link w:val="TH"/>
    <w:qFormat/>
    <w:rsid w:val="00241CC7"/>
    <w:rPr>
      <w:rFonts w:ascii="Arial" w:eastAsia="SimSun" w:hAnsi="Arial" w:cs="Times New Roman"/>
      <w:b/>
      <w:sz w:val="20"/>
      <w:szCs w:val="20"/>
      <w:lang w:val="en-GB" w:eastAsia="en-US"/>
    </w:rPr>
  </w:style>
  <w:style w:type="paragraph" w:customStyle="1" w:styleId="ZA">
    <w:name w:val="ZA"/>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41CC7"/>
    <w:pPr>
      <w:ind w:left="851" w:hanging="851"/>
    </w:pPr>
  </w:style>
  <w:style w:type="character" w:customStyle="1" w:styleId="TANChar">
    <w:name w:val="TAN Char"/>
    <w:link w:val="TAN"/>
    <w:rsid w:val="00241CC7"/>
    <w:rPr>
      <w:rFonts w:ascii="Arial" w:eastAsia="SimSun" w:hAnsi="Arial" w:cs="Times New Roman"/>
      <w:sz w:val="18"/>
      <w:szCs w:val="20"/>
      <w:lang w:val="en-GB" w:eastAsia="en-US"/>
    </w:rPr>
  </w:style>
  <w:style w:type="paragraph" w:customStyle="1" w:styleId="ZH">
    <w:name w:val="ZH"/>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241CC7"/>
    <w:pPr>
      <w:ind w:left="851" w:hanging="284"/>
    </w:pPr>
  </w:style>
  <w:style w:type="character" w:customStyle="1" w:styleId="B2Char">
    <w:name w:val="B2 Char"/>
    <w:link w:val="B2"/>
    <w:rsid w:val="00241CC7"/>
    <w:rPr>
      <w:rFonts w:ascii="Times New Roman" w:eastAsia="SimSun" w:hAnsi="Times New Roman" w:cs="Times New Roman"/>
      <w:sz w:val="20"/>
      <w:szCs w:val="20"/>
      <w:lang w:val="en-GB" w:eastAsia="en-US"/>
    </w:rPr>
  </w:style>
  <w:style w:type="paragraph" w:customStyle="1" w:styleId="B3">
    <w:name w:val="B3"/>
    <w:basedOn w:val="Normal"/>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rsid w:val="00241CC7"/>
    <w:pPr>
      <w:ind w:left="1702" w:hanging="284"/>
    </w:pPr>
  </w:style>
  <w:style w:type="paragraph" w:customStyle="1" w:styleId="ZTD">
    <w:name w:val="ZTD"/>
    <w:basedOn w:val="ZB"/>
    <w:rsid w:val="00241CC7"/>
    <w:pPr>
      <w:framePr w:hRule="auto" w:wrap="notBeside" w:y="852"/>
    </w:pPr>
    <w:rPr>
      <w:i w:val="0"/>
      <w:sz w:val="40"/>
    </w:rPr>
  </w:style>
  <w:style w:type="paragraph" w:customStyle="1" w:styleId="ZV">
    <w:name w:val="ZV"/>
    <w:basedOn w:val="ZU"/>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241CC7"/>
    <w:pPr>
      <w:keepLines/>
      <w:spacing w:after="0"/>
    </w:pPr>
    <w:rPr>
      <w:rFonts w:eastAsia="MS Mincho"/>
    </w:rPr>
  </w:style>
  <w:style w:type="paragraph" w:styleId="Index2">
    <w:name w:val="index 2"/>
    <w:basedOn w:val="Index1"/>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rsid w:val="00241CC7"/>
    <w:pPr>
      <w:ind w:left="851"/>
    </w:pPr>
  </w:style>
  <w:style w:type="paragraph" w:styleId="ListNumber">
    <w:name w:val="List Number"/>
    <w:basedOn w:val="List"/>
    <w:rsid w:val="00241CC7"/>
  </w:style>
  <w:style w:type="paragraph" w:styleId="List">
    <w:name w:val="List"/>
    <w:basedOn w:val="Normal"/>
    <w:link w:val="ListChar"/>
    <w:rsid w:val="00241CC7"/>
    <w:pPr>
      <w:ind w:left="568" w:hanging="284"/>
    </w:pPr>
    <w:rPr>
      <w:rFonts w:eastAsia="MS Mincho"/>
    </w:rPr>
  </w:style>
  <w:style w:type="character" w:customStyle="1" w:styleId="ListChar">
    <w:name w:val="List Char"/>
    <w:link w:val="List"/>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rsid w:val="00241CC7"/>
    <w:pPr>
      <w:ind w:left="1135"/>
    </w:pPr>
  </w:style>
  <w:style w:type="paragraph" w:styleId="List4">
    <w:name w:val="List 4"/>
    <w:basedOn w:val="List3"/>
    <w:rsid w:val="00241CC7"/>
    <w:pPr>
      <w:ind w:left="1418"/>
    </w:pPr>
  </w:style>
  <w:style w:type="paragraph" w:styleId="List5">
    <w:name w:val="List 5"/>
    <w:basedOn w:val="List4"/>
    <w:rsid w:val="00241CC7"/>
    <w:pPr>
      <w:ind w:left="1702"/>
    </w:pPr>
  </w:style>
  <w:style w:type="paragraph" w:styleId="ListBullet4">
    <w:name w:val="List Bullet 4"/>
    <w:basedOn w:val="ListBullet3"/>
    <w:rsid w:val="00241CC7"/>
    <w:pPr>
      <w:ind w:left="1418"/>
    </w:pPr>
  </w:style>
  <w:style w:type="paragraph" w:styleId="ListBullet5">
    <w:name w:val="List Bullet 5"/>
    <w:basedOn w:val="ListBullet4"/>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uiPriority w:val="99"/>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241CC7"/>
    <w:pPr>
      <w:spacing w:after="0"/>
      <w:ind w:left="851"/>
    </w:pPr>
    <w:rPr>
      <w:rFonts w:eastAsia="MS Mincho"/>
      <w:lang w:val="it-IT" w:eastAsia="en-GB"/>
    </w:rPr>
  </w:style>
  <w:style w:type="paragraph" w:styleId="ListNumber5">
    <w:name w:val="List Number 5"/>
    <w:basedOn w:val="Normal"/>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241CC7"/>
    <w:rPr>
      <w:rFonts w:ascii="Tahoma" w:eastAsia="MS Mincho" w:hAnsi="Tahoma" w:cs="Tahoma"/>
      <w:sz w:val="16"/>
      <w:szCs w:val="16"/>
      <w:lang w:eastAsia="ko-KR"/>
    </w:rPr>
  </w:style>
  <w:style w:type="paragraph" w:customStyle="1" w:styleId="20">
    <w:name w:val="吹き出し2"/>
    <w:basedOn w:val="Normal"/>
    <w:semiHidden/>
    <w:rsid w:val="00241CC7"/>
    <w:rPr>
      <w:rFonts w:ascii="Tahoma" w:eastAsia="MS Mincho" w:hAnsi="Tahoma" w:cs="Tahoma"/>
      <w:sz w:val="16"/>
      <w:szCs w:val="16"/>
      <w:lang w:eastAsia="ko-KR"/>
    </w:rPr>
  </w:style>
  <w:style w:type="paragraph" w:customStyle="1" w:styleId="Note">
    <w:name w:val="Note"/>
    <w:basedOn w:val="B10"/>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0BB7"/>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64A91"/>
  </w:style>
  <w:style w:type="numbering" w:customStyle="1" w:styleId="11111111">
    <w:name w:val="リストなし1111111"/>
    <w:next w:val="NoList"/>
    <w:uiPriority w:val="99"/>
    <w:semiHidden/>
    <w:unhideWhenUsed/>
    <w:rsid w:val="00564A91"/>
  </w:style>
  <w:style w:type="numbering" w:customStyle="1" w:styleId="11111112">
    <w:name w:val="无列表1111111"/>
    <w:next w:val="NoList"/>
    <w:semiHidden/>
    <w:rsid w:val="00564A91"/>
  </w:style>
  <w:style w:type="numbering" w:customStyle="1" w:styleId="NoList2111111">
    <w:name w:val="No List2111111"/>
    <w:next w:val="NoList"/>
    <w:semiHidden/>
    <w:rsid w:val="00564A91"/>
  </w:style>
  <w:style w:type="numbering" w:customStyle="1" w:styleId="NoList3111111">
    <w:name w:val="No List3111111"/>
    <w:next w:val="NoList"/>
    <w:uiPriority w:val="99"/>
    <w:semiHidden/>
    <w:rsid w:val="00564A91"/>
  </w:style>
  <w:style w:type="numbering" w:customStyle="1" w:styleId="NoList11111111">
    <w:name w:val="No List11111111"/>
    <w:next w:val="NoList"/>
    <w:uiPriority w:val="99"/>
    <w:semiHidden/>
    <w:unhideWhenUsed/>
    <w:rsid w:val="00564A91"/>
  </w:style>
  <w:style w:type="numbering" w:customStyle="1" w:styleId="1211111">
    <w:name w:val="無清單1211111"/>
    <w:next w:val="NoList"/>
    <w:uiPriority w:val="99"/>
    <w:semiHidden/>
    <w:unhideWhenUsed/>
    <w:rsid w:val="00564A91"/>
  </w:style>
  <w:style w:type="numbering" w:customStyle="1" w:styleId="111111110">
    <w:name w:val="無清單11111111"/>
    <w:next w:val="NoList"/>
    <w:uiPriority w:val="99"/>
    <w:semiHidden/>
    <w:unhideWhenUsed/>
    <w:rsid w:val="00564A91"/>
  </w:style>
  <w:style w:type="numbering" w:customStyle="1" w:styleId="1211110">
    <w:name w:val="无列表121111"/>
    <w:next w:val="NoList"/>
    <w:semiHidden/>
    <w:rsid w:val="00564A91"/>
  </w:style>
  <w:style w:type="numbering" w:customStyle="1" w:styleId="211111">
    <w:name w:val="无列表211111"/>
    <w:next w:val="NoList"/>
    <w:uiPriority w:val="99"/>
    <w:semiHidden/>
    <w:unhideWhenUsed/>
    <w:rsid w:val="00564A91"/>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564A91"/>
  </w:style>
  <w:style w:type="numbering" w:customStyle="1" w:styleId="161">
    <w:name w:val="リストなし16"/>
    <w:next w:val="NoList"/>
    <w:uiPriority w:val="99"/>
    <w:semiHidden/>
    <w:unhideWhenUsed/>
    <w:rsid w:val="00564A91"/>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64A91"/>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64A91"/>
  </w:style>
  <w:style w:type="numbering" w:customStyle="1" w:styleId="NoList36">
    <w:name w:val="No List36"/>
    <w:next w:val="NoList"/>
    <w:uiPriority w:val="99"/>
    <w:semiHidden/>
    <w:rsid w:val="00564A91"/>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64A91"/>
  </w:style>
  <w:style w:type="numbering" w:customStyle="1" w:styleId="170">
    <w:name w:val="無清單17"/>
    <w:next w:val="NoList"/>
    <w:uiPriority w:val="99"/>
    <w:semiHidden/>
    <w:unhideWhenUsed/>
    <w:rsid w:val="00564A91"/>
  </w:style>
  <w:style w:type="numbering" w:customStyle="1" w:styleId="1160">
    <w:name w:val="無清單116"/>
    <w:next w:val="NoList"/>
    <w:uiPriority w:val="99"/>
    <w:semiHidden/>
    <w:unhideWhenUsed/>
    <w:rsid w:val="00564A91"/>
  </w:style>
  <w:style w:type="table" w:customStyle="1" w:styleId="163">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64A91"/>
  </w:style>
  <w:style w:type="numbering" w:customStyle="1" w:styleId="25">
    <w:name w:val="无列表25"/>
    <w:next w:val="NoList"/>
    <w:uiPriority w:val="99"/>
    <w:semiHidden/>
    <w:unhideWhenUsed/>
    <w:rsid w:val="00564A91"/>
  </w:style>
  <w:style w:type="numbering" w:customStyle="1" w:styleId="NoList126">
    <w:name w:val="No List126"/>
    <w:next w:val="NoList"/>
    <w:uiPriority w:val="99"/>
    <w:semiHidden/>
    <w:unhideWhenUsed/>
    <w:rsid w:val="00564A91"/>
  </w:style>
  <w:style w:type="numbering" w:customStyle="1" w:styleId="1161">
    <w:name w:val="リストなし116"/>
    <w:next w:val="NoList"/>
    <w:uiPriority w:val="99"/>
    <w:semiHidden/>
    <w:unhideWhenUsed/>
    <w:rsid w:val="00564A91"/>
  </w:style>
  <w:style w:type="numbering" w:customStyle="1" w:styleId="1162">
    <w:name w:val="无列表116"/>
    <w:next w:val="NoList"/>
    <w:semiHidden/>
    <w:rsid w:val="00564A91"/>
  </w:style>
  <w:style w:type="numbering" w:customStyle="1" w:styleId="NoList216">
    <w:name w:val="No List216"/>
    <w:next w:val="NoList"/>
    <w:semiHidden/>
    <w:rsid w:val="00564A91"/>
  </w:style>
  <w:style w:type="numbering" w:customStyle="1" w:styleId="NoList316">
    <w:name w:val="No List316"/>
    <w:next w:val="NoList"/>
    <w:uiPriority w:val="99"/>
    <w:semiHidden/>
    <w:rsid w:val="00564A91"/>
  </w:style>
  <w:style w:type="numbering" w:customStyle="1" w:styleId="1260">
    <w:name w:val="無清單126"/>
    <w:next w:val="NoList"/>
    <w:uiPriority w:val="99"/>
    <w:semiHidden/>
    <w:unhideWhenUsed/>
    <w:rsid w:val="00564A91"/>
  </w:style>
  <w:style w:type="numbering" w:customStyle="1" w:styleId="1116">
    <w:name w:val="無清單1116"/>
    <w:next w:val="NoList"/>
    <w:uiPriority w:val="99"/>
    <w:semiHidden/>
    <w:unhideWhenUsed/>
    <w:rsid w:val="00564A91"/>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A91"/>
  </w:style>
  <w:style w:type="numbering" w:customStyle="1" w:styleId="NoList1125">
    <w:name w:val="No List1125"/>
    <w:next w:val="NoList"/>
    <w:uiPriority w:val="99"/>
    <w:semiHidden/>
    <w:unhideWhenUsed/>
    <w:rsid w:val="00564A91"/>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64A91"/>
  </w:style>
  <w:style w:type="numbering" w:customStyle="1" w:styleId="11150">
    <w:name w:val="リストなし1115"/>
    <w:next w:val="NoList"/>
    <w:uiPriority w:val="99"/>
    <w:semiHidden/>
    <w:unhideWhenUsed/>
    <w:rsid w:val="00564A91"/>
  </w:style>
  <w:style w:type="numbering" w:customStyle="1" w:styleId="11151">
    <w:name w:val="无列表1115"/>
    <w:next w:val="NoList"/>
    <w:semiHidden/>
    <w:rsid w:val="00564A91"/>
  </w:style>
  <w:style w:type="numbering" w:customStyle="1" w:styleId="NoList2115">
    <w:name w:val="No List2115"/>
    <w:next w:val="NoList"/>
    <w:semiHidden/>
    <w:rsid w:val="00564A91"/>
  </w:style>
  <w:style w:type="numbering" w:customStyle="1" w:styleId="NoList3115">
    <w:name w:val="No List3115"/>
    <w:next w:val="NoList"/>
    <w:uiPriority w:val="99"/>
    <w:semiHidden/>
    <w:rsid w:val="00564A91"/>
  </w:style>
  <w:style w:type="numbering" w:customStyle="1" w:styleId="NoList11115">
    <w:name w:val="No List11115"/>
    <w:next w:val="NoList"/>
    <w:uiPriority w:val="99"/>
    <w:semiHidden/>
    <w:unhideWhenUsed/>
    <w:rsid w:val="00564A91"/>
  </w:style>
  <w:style w:type="numbering" w:customStyle="1" w:styleId="1215">
    <w:name w:val="無清單1215"/>
    <w:next w:val="NoList"/>
    <w:uiPriority w:val="99"/>
    <w:semiHidden/>
    <w:unhideWhenUsed/>
    <w:rsid w:val="00564A91"/>
  </w:style>
  <w:style w:type="numbering" w:customStyle="1" w:styleId="111150">
    <w:name w:val="無清單11115"/>
    <w:next w:val="NoList"/>
    <w:uiPriority w:val="99"/>
    <w:semiHidden/>
    <w:unhideWhenUsed/>
    <w:rsid w:val="00564A91"/>
  </w:style>
  <w:style w:type="numbering" w:customStyle="1" w:styleId="NoList55">
    <w:name w:val="No List55"/>
    <w:next w:val="NoList"/>
    <w:uiPriority w:val="99"/>
    <w:semiHidden/>
    <w:unhideWhenUsed/>
    <w:rsid w:val="00564A91"/>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64A91"/>
  </w:style>
  <w:style w:type="numbering" w:customStyle="1" w:styleId="1250">
    <w:name w:val="リストなし125"/>
    <w:next w:val="NoList"/>
    <w:uiPriority w:val="99"/>
    <w:semiHidden/>
    <w:unhideWhenUsed/>
    <w:rsid w:val="00564A91"/>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64A91"/>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64A91"/>
  </w:style>
  <w:style w:type="numbering" w:customStyle="1" w:styleId="NoList325">
    <w:name w:val="No List325"/>
    <w:next w:val="NoList"/>
    <w:uiPriority w:val="99"/>
    <w:semiHidden/>
    <w:rsid w:val="00564A91"/>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64A91"/>
  </w:style>
  <w:style w:type="numbering" w:customStyle="1" w:styleId="1125">
    <w:name w:val="無清單1125"/>
    <w:next w:val="NoList"/>
    <w:uiPriority w:val="99"/>
    <w:semiHidden/>
    <w:unhideWhenUsed/>
    <w:rsid w:val="00564A91"/>
  </w:style>
  <w:style w:type="table" w:customStyle="1" w:styleId="1243">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64A91"/>
  </w:style>
  <w:style w:type="numbering" w:customStyle="1" w:styleId="NoList1224">
    <w:name w:val="No List1224"/>
    <w:next w:val="NoList"/>
    <w:uiPriority w:val="99"/>
    <w:semiHidden/>
    <w:unhideWhenUsed/>
    <w:rsid w:val="00564A91"/>
  </w:style>
  <w:style w:type="numbering" w:customStyle="1" w:styleId="11240">
    <w:name w:val="リストなし1124"/>
    <w:next w:val="NoList"/>
    <w:uiPriority w:val="99"/>
    <w:semiHidden/>
    <w:unhideWhenUsed/>
    <w:rsid w:val="00564A91"/>
  </w:style>
  <w:style w:type="numbering" w:customStyle="1" w:styleId="11241">
    <w:name w:val="无列表1124"/>
    <w:next w:val="NoList"/>
    <w:semiHidden/>
    <w:rsid w:val="00564A91"/>
  </w:style>
  <w:style w:type="numbering" w:customStyle="1" w:styleId="NoList2124">
    <w:name w:val="No List2124"/>
    <w:next w:val="NoList"/>
    <w:semiHidden/>
    <w:rsid w:val="00564A91"/>
  </w:style>
  <w:style w:type="numbering" w:customStyle="1" w:styleId="NoList3124">
    <w:name w:val="No List3124"/>
    <w:next w:val="NoList"/>
    <w:uiPriority w:val="99"/>
    <w:semiHidden/>
    <w:rsid w:val="00564A91"/>
  </w:style>
  <w:style w:type="numbering" w:customStyle="1" w:styleId="NoList11125">
    <w:name w:val="No List11125"/>
    <w:next w:val="NoList"/>
    <w:uiPriority w:val="99"/>
    <w:semiHidden/>
    <w:unhideWhenUsed/>
    <w:rsid w:val="00564A91"/>
  </w:style>
  <w:style w:type="numbering" w:customStyle="1" w:styleId="12240">
    <w:name w:val="無清單1224"/>
    <w:next w:val="NoList"/>
    <w:uiPriority w:val="99"/>
    <w:semiHidden/>
    <w:unhideWhenUsed/>
    <w:rsid w:val="00564A91"/>
  </w:style>
  <w:style w:type="numbering" w:customStyle="1" w:styleId="111240">
    <w:name w:val="無清單11124"/>
    <w:next w:val="NoList"/>
    <w:uiPriority w:val="99"/>
    <w:semiHidden/>
    <w:unhideWhenUsed/>
    <w:rsid w:val="00564A91"/>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64A91"/>
  </w:style>
  <w:style w:type="numbering" w:customStyle="1" w:styleId="NoList1133">
    <w:name w:val="No List1133"/>
    <w:next w:val="NoList"/>
    <w:uiPriority w:val="99"/>
    <w:semiHidden/>
    <w:unhideWhenUsed/>
    <w:rsid w:val="00564A91"/>
  </w:style>
  <w:style w:type="numbering" w:customStyle="1" w:styleId="NoList413">
    <w:name w:val="No List413"/>
    <w:next w:val="NoList"/>
    <w:uiPriority w:val="99"/>
    <w:semiHidden/>
    <w:unhideWhenUsed/>
    <w:rsid w:val="00564A91"/>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64A91"/>
  </w:style>
  <w:style w:type="numbering" w:customStyle="1" w:styleId="NoList12113">
    <w:name w:val="No List12113"/>
    <w:next w:val="NoList"/>
    <w:uiPriority w:val="99"/>
    <w:semiHidden/>
    <w:unhideWhenUsed/>
    <w:rsid w:val="00564A91"/>
  </w:style>
  <w:style w:type="numbering" w:customStyle="1" w:styleId="111130">
    <w:name w:val="リストなし11113"/>
    <w:next w:val="NoList"/>
    <w:uiPriority w:val="99"/>
    <w:semiHidden/>
    <w:unhideWhenUsed/>
    <w:rsid w:val="00564A91"/>
  </w:style>
  <w:style w:type="numbering" w:customStyle="1" w:styleId="111132">
    <w:name w:val="无列表11113"/>
    <w:next w:val="NoList"/>
    <w:semiHidden/>
    <w:rsid w:val="00564A91"/>
  </w:style>
  <w:style w:type="numbering" w:customStyle="1" w:styleId="NoList21113">
    <w:name w:val="No List21113"/>
    <w:next w:val="NoList"/>
    <w:semiHidden/>
    <w:rsid w:val="00564A91"/>
  </w:style>
  <w:style w:type="numbering" w:customStyle="1" w:styleId="NoList31113">
    <w:name w:val="No List31113"/>
    <w:next w:val="NoList"/>
    <w:uiPriority w:val="99"/>
    <w:semiHidden/>
    <w:rsid w:val="00564A91"/>
  </w:style>
  <w:style w:type="numbering" w:customStyle="1" w:styleId="NoList111113">
    <w:name w:val="No List111113"/>
    <w:next w:val="NoList"/>
    <w:uiPriority w:val="99"/>
    <w:semiHidden/>
    <w:unhideWhenUsed/>
    <w:rsid w:val="00564A91"/>
  </w:style>
  <w:style w:type="numbering" w:customStyle="1" w:styleId="121130">
    <w:name w:val="無清單12113"/>
    <w:next w:val="NoList"/>
    <w:uiPriority w:val="99"/>
    <w:semiHidden/>
    <w:unhideWhenUsed/>
    <w:rsid w:val="00564A91"/>
  </w:style>
  <w:style w:type="numbering" w:customStyle="1" w:styleId="111113">
    <w:name w:val="無清單111113"/>
    <w:next w:val="NoList"/>
    <w:uiPriority w:val="99"/>
    <w:semiHidden/>
    <w:unhideWhenUsed/>
    <w:rsid w:val="00564A91"/>
  </w:style>
  <w:style w:type="numbering" w:customStyle="1" w:styleId="NoList1313">
    <w:name w:val="No List1313"/>
    <w:next w:val="NoList"/>
    <w:uiPriority w:val="99"/>
    <w:semiHidden/>
    <w:unhideWhenUsed/>
    <w:rsid w:val="00564A91"/>
  </w:style>
  <w:style w:type="numbering" w:customStyle="1" w:styleId="12132">
    <w:name w:val="リストなし1213"/>
    <w:next w:val="NoList"/>
    <w:uiPriority w:val="99"/>
    <w:semiHidden/>
    <w:unhideWhenUsed/>
    <w:rsid w:val="00564A91"/>
  </w:style>
  <w:style w:type="numbering" w:customStyle="1" w:styleId="12133">
    <w:name w:val="无列表1213"/>
    <w:next w:val="NoList"/>
    <w:semiHidden/>
    <w:rsid w:val="00564A91"/>
  </w:style>
  <w:style w:type="numbering" w:customStyle="1" w:styleId="NoList2213">
    <w:name w:val="No List2213"/>
    <w:next w:val="NoList"/>
    <w:semiHidden/>
    <w:rsid w:val="00564A91"/>
  </w:style>
  <w:style w:type="numbering" w:customStyle="1" w:styleId="NoList3213">
    <w:name w:val="No List3213"/>
    <w:next w:val="NoList"/>
    <w:uiPriority w:val="99"/>
    <w:semiHidden/>
    <w:rsid w:val="00564A91"/>
  </w:style>
  <w:style w:type="numbering" w:customStyle="1" w:styleId="NoList11213">
    <w:name w:val="No List11213"/>
    <w:next w:val="NoList"/>
    <w:uiPriority w:val="99"/>
    <w:semiHidden/>
    <w:unhideWhenUsed/>
    <w:rsid w:val="00564A91"/>
  </w:style>
  <w:style w:type="numbering" w:customStyle="1" w:styleId="13130">
    <w:name w:val="無清單1313"/>
    <w:next w:val="NoList"/>
    <w:uiPriority w:val="99"/>
    <w:semiHidden/>
    <w:unhideWhenUsed/>
    <w:rsid w:val="00564A91"/>
  </w:style>
  <w:style w:type="numbering" w:customStyle="1" w:styleId="112130">
    <w:name w:val="無清單11213"/>
    <w:next w:val="NoList"/>
    <w:uiPriority w:val="99"/>
    <w:semiHidden/>
    <w:unhideWhenUsed/>
    <w:rsid w:val="00564A91"/>
  </w:style>
  <w:style w:type="numbering" w:customStyle="1" w:styleId="2113">
    <w:name w:val="无列表2113"/>
    <w:next w:val="NoList"/>
    <w:uiPriority w:val="99"/>
    <w:semiHidden/>
    <w:unhideWhenUsed/>
    <w:rsid w:val="00564A91"/>
  </w:style>
  <w:style w:type="numbering" w:customStyle="1" w:styleId="NoList12213">
    <w:name w:val="No List12213"/>
    <w:next w:val="NoList"/>
    <w:uiPriority w:val="99"/>
    <w:semiHidden/>
    <w:unhideWhenUsed/>
    <w:rsid w:val="00564A91"/>
  </w:style>
  <w:style w:type="numbering" w:customStyle="1" w:styleId="112131">
    <w:name w:val="リストなし11213"/>
    <w:next w:val="NoList"/>
    <w:uiPriority w:val="99"/>
    <w:semiHidden/>
    <w:unhideWhenUsed/>
    <w:rsid w:val="00564A91"/>
  </w:style>
  <w:style w:type="numbering" w:customStyle="1" w:styleId="112132">
    <w:name w:val="无列表11213"/>
    <w:next w:val="NoList"/>
    <w:semiHidden/>
    <w:rsid w:val="00564A91"/>
  </w:style>
  <w:style w:type="numbering" w:customStyle="1" w:styleId="NoList21213">
    <w:name w:val="No List21213"/>
    <w:next w:val="NoList"/>
    <w:semiHidden/>
    <w:rsid w:val="00564A91"/>
  </w:style>
  <w:style w:type="numbering" w:customStyle="1" w:styleId="NoList31213">
    <w:name w:val="No List31213"/>
    <w:next w:val="NoList"/>
    <w:uiPriority w:val="99"/>
    <w:semiHidden/>
    <w:rsid w:val="00564A91"/>
  </w:style>
  <w:style w:type="numbering" w:customStyle="1" w:styleId="NoList111213">
    <w:name w:val="No List111213"/>
    <w:next w:val="NoList"/>
    <w:uiPriority w:val="99"/>
    <w:semiHidden/>
    <w:unhideWhenUsed/>
    <w:rsid w:val="00564A91"/>
  </w:style>
  <w:style w:type="numbering" w:customStyle="1" w:styleId="122130">
    <w:name w:val="無清單12213"/>
    <w:next w:val="NoList"/>
    <w:uiPriority w:val="99"/>
    <w:semiHidden/>
    <w:unhideWhenUsed/>
    <w:rsid w:val="00564A91"/>
  </w:style>
  <w:style w:type="numbering" w:customStyle="1" w:styleId="1112130">
    <w:name w:val="無清單111213"/>
    <w:next w:val="NoList"/>
    <w:uiPriority w:val="99"/>
    <w:semiHidden/>
    <w:unhideWhenUsed/>
    <w:rsid w:val="00564A91"/>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64A91"/>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64A91"/>
  </w:style>
  <w:style w:type="numbering" w:customStyle="1" w:styleId="1511">
    <w:name w:val="リストなし151"/>
    <w:next w:val="NoList"/>
    <w:uiPriority w:val="99"/>
    <w:semiHidden/>
    <w:unhideWhenUsed/>
    <w:rsid w:val="00564A91"/>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64A91"/>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64A91"/>
  </w:style>
  <w:style w:type="numbering" w:customStyle="1" w:styleId="NoList351">
    <w:name w:val="No List351"/>
    <w:next w:val="NoList"/>
    <w:uiPriority w:val="99"/>
    <w:semiHidden/>
    <w:rsid w:val="00564A91"/>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64A91"/>
  </w:style>
  <w:style w:type="numbering" w:customStyle="1" w:styleId="1610">
    <w:name w:val="無清單161"/>
    <w:next w:val="NoList"/>
    <w:uiPriority w:val="99"/>
    <w:semiHidden/>
    <w:unhideWhenUsed/>
    <w:rsid w:val="00564A91"/>
  </w:style>
  <w:style w:type="numbering" w:customStyle="1" w:styleId="11510">
    <w:name w:val="無清單1151"/>
    <w:next w:val="NoList"/>
    <w:uiPriority w:val="99"/>
    <w:semiHidden/>
    <w:unhideWhenUsed/>
    <w:rsid w:val="00564A91"/>
  </w:style>
  <w:style w:type="table" w:customStyle="1" w:styleId="1513">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64A91"/>
  </w:style>
  <w:style w:type="numbering" w:customStyle="1" w:styleId="241">
    <w:name w:val="无列表241"/>
    <w:next w:val="NoList"/>
    <w:uiPriority w:val="99"/>
    <w:semiHidden/>
    <w:unhideWhenUsed/>
    <w:rsid w:val="00564A91"/>
  </w:style>
  <w:style w:type="numbering" w:customStyle="1" w:styleId="NoList1251">
    <w:name w:val="No List1251"/>
    <w:next w:val="NoList"/>
    <w:uiPriority w:val="99"/>
    <w:semiHidden/>
    <w:unhideWhenUsed/>
    <w:rsid w:val="00564A91"/>
  </w:style>
  <w:style w:type="numbering" w:customStyle="1" w:styleId="11511">
    <w:name w:val="リストなし1151"/>
    <w:next w:val="NoList"/>
    <w:uiPriority w:val="99"/>
    <w:semiHidden/>
    <w:unhideWhenUsed/>
    <w:rsid w:val="00564A91"/>
  </w:style>
  <w:style w:type="numbering" w:customStyle="1" w:styleId="11512">
    <w:name w:val="无列表1151"/>
    <w:next w:val="NoList"/>
    <w:semiHidden/>
    <w:rsid w:val="00564A91"/>
  </w:style>
  <w:style w:type="numbering" w:customStyle="1" w:styleId="NoList2151">
    <w:name w:val="No List2151"/>
    <w:next w:val="NoList"/>
    <w:semiHidden/>
    <w:rsid w:val="00564A91"/>
  </w:style>
  <w:style w:type="numbering" w:customStyle="1" w:styleId="NoList3151">
    <w:name w:val="No List3151"/>
    <w:next w:val="NoList"/>
    <w:uiPriority w:val="99"/>
    <w:semiHidden/>
    <w:rsid w:val="00564A91"/>
  </w:style>
  <w:style w:type="numbering" w:customStyle="1" w:styleId="12510">
    <w:name w:val="無清單1251"/>
    <w:next w:val="NoList"/>
    <w:uiPriority w:val="99"/>
    <w:semiHidden/>
    <w:unhideWhenUsed/>
    <w:rsid w:val="00564A91"/>
  </w:style>
  <w:style w:type="numbering" w:customStyle="1" w:styleId="111510">
    <w:name w:val="無清單11151"/>
    <w:next w:val="NoList"/>
    <w:uiPriority w:val="99"/>
    <w:semiHidden/>
    <w:unhideWhenUsed/>
    <w:rsid w:val="00564A91"/>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64A91"/>
  </w:style>
  <w:style w:type="numbering" w:customStyle="1" w:styleId="NoList11241">
    <w:name w:val="No List11241"/>
    <w:next w:val="NoList"/>
    <w:uiPriority w:val="99"/>
    <w:semiHidden/>
    <w:unhideWhenUsed/>
    <w:rsid w:val="00564A91"/>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64A91"/>
  </w:style>
  <w:style w:type="numbering" w:customStyle="1" w:styleId="111411">
    <w:name w:val="リストなし11141"/>
    <w:next w:val="NoList"/>
    <w:uiPriority w:val="99"/>
    <w:semiHidden/>
    <w:unhideWhenUsed/>
    <w:rsid w:val="00564A91"/>
  </w:style>
  <w:style w:type="numbering" w:customStyle="1" w:styleId="111412">
    <w:name w:val="无列表11141"/>
    <w:next w:val="NoList"/>
    <w:semiHidden/>
    <w:rsid w:val="00564A91"/>
  </w:style>
  <w:style w:type="numbering" w:customStyle="1" w:styleId="NoList21141">
    <w:name w:val="No List21141"/>
    <w:next w:val="NoList"/>
    <w:semiHidden/>
    <w:rsid w:val="00564A91"/>
  </w:style>
  <w:style w:type="numbering" w:customStyle="1" w:styleId="NoList31141">
    <w:name w:val="No List31141"/>
    <w:next w:val="NoList"/>
    <w:uiPriority w:val="99"/>
    <w:semiHidden/>
    <w:rsid w:val="00564A91"/>
  </w:style>
  <w:style w:type="numbering" w:customStyle="1" w:styleId="NoList111141">
    <w:name w:val="No List111141"/>
    <w:next w:val="NoList"/>
    <w:uiPriority w:val="99"/>
    <w:semiHidden/>
    <w:unhideWhenUsed/>
    <w:rsid w:val="00564A91"/>
  </w:style>
  <w:style w:type="numbering" w:customStyle="1" w:styleId="12141">
    <w:name w:val="無清單12141"/>
    <w:next w:val="NoList"/>
    <w:uiPriority w:val="99"/>
    <w:semiHidden/>
    <w:unhideWhenUsed/>
    <w:rsid w:val="00564A91"/>
  </w:style>
  <w:style w:type="numbering" w:customStyle="1" w:styleId="111141">
    <w:name w:val="無清單111141"/>
    <w:next w:val="NoList"/>
    <w:uiPriority w:val="99"/>
    <w:semiHidden/>
    <w:unhideWhenUsed/>
    <w:rsid w:val="00564A91"/>
  </w:style>
  <w:style w:type="numbering" w:customStyle="1" w:styleId="NoList541">
    <w:name w:val="No List541"/>
    <w:next w:val="NoList"/>
    <w:uiPriority w:val="99"/>
    <w:semiHidden/>
    <w:unhideWhenUsed/>
    <w:rsid w:val="00564A91"/>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64A91"/>
  </w:style>
  <w:style w:type="numbering" w:customStyle="1" w:styleId="12411">
    <w:name w:val="リストなし1241"/>
    <w:next w:val="NoList"/>
    <w:uiPriority w:val="99"/>
    <w:semiHidden/>
    <w:unhideWhenUsed/>
    <w:rsid w:val="00564A91"/>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64A91"/>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64A91"/>
  </w:style>
  <w:style w:type="numbering" w:customStyle="1" w:styleId="NoList3241">
    <w:name w:val="No List3241"/>
    <w:next w:val="NoList"/>
    <w:uiPriority w:val="99"/>
    <w:semiHidden/>
    <w:rsid w:val="00564A91"/>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64A91"/>
  </w:style>
  <w:style w:type="numbering" w:customStyle="1" w:styleId="112410">
    <w:name w:val="無清單11241"/>
    <w:next w:val="NoList"/>
    <w:uiPriority w:val="99"/>
    <w:semiHidden/>
    <w:unhideWhenUsed/>
    <w:rsid w:val="00564A91"/>
  </w:style>
  <w:style w:type="table" w:customStyle="1" w:styleId="12313">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64A91"/>
  </w:style>
  <w:style w:type="numbering" w:customStyle="1" w:styleId="NoList12231">
    <w:name w:val="No List12231"/>
    <w:next w:val="NoList"/>
    <w:uiPriority w:val="99"/>
    <w:semiHidden/>
    <w:unhideWhenUsed/>
    <w:rsid w:val="00564A91"/>
  </w:style>
  <w:style w:type="numbering" w:customStyle="1" w:styleId="112311">
    <w:name w:val="リストなし11231"/>
    <w:next w:val="NoList"/>
    <w:uiPriority w:val="99"/>
    <w:semiHidden/>
    <w:unhideWhenUsed/>
    <w:rsid w:val="00564A91"/>
  </w:style>
  <w:style w:type="numbering" w:customStyle="1" w:styleId="112312">
    <w:name w:val="无列表11231"/>
    <w:next w:val="NoList"/>
    <w:semiHidden/>
    <w:rsid w:val="00564A91"/>
  </w:style>
  <w:style w:type="numbering" w:customStyle="1" w:styleId="NoList21231">
    <w:name w:val="No List21231"/>
    <w:next w:val="NoList"/>
    <w:semiHidden/>
    <w:rsid w:val="00564A91"/>
  </w:style>
  <w:style w:type="numbering" w:customStyle="1" w:styleId="NoList31231">
    <w:name w:val="No List31231"/>
    <w:next w:val="NoList"/>
    <w:uiPriority w:val="99"/>
    <w:semiHidden/>
    <w:rsid w:val="00564A91"/>
  </w:style>
  <w:style w:type="numbering" w:customStyle="1" w:styleId="NoList111241">
    <w:name w:val="No List111241"/>
    <w:next w:val="NoList"/>
    <w:uiPriority w:val="99"/>
    <w:semiHidden/>
    <w:unhideWhenUsed/>
    <w:rsid w:val="00564A91"/>
  </w:style>
  <w:style w:type="numbering" w:customStyle="1" w:styleId="12231">
    <w:name w:val="無清單12231"/>
    <w:next w:val="NoList"/>
    <w:uiPriority w:val="99"/>
    <w:semiHidden/>
    <w:unhideWhenUsed/>
    <w:rsid w:val="00564A91"/>
  </w:style>
  <w:style w:type="numbering" w:customStyle="1" w:styleId="111231">
    <w:name w:val="無清單111231"/>
    <w:next w:val="NoList"/>
    <w:uiPriority w:val="99"/>
    <w:semiHidden/>
    <w:unhideWhenUsed/>
    <w:rsid w:val="00564A91"/>
  </w:style>
  <w:style w:type="table" w:customStyle="1" w:styleId="1117">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A91"/>
  </w:style>
  <w:style w:type="table" w:customStyle="1" w:styleId="2110">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64A91"/>
  </w:style>
  <w:style w:type="numbering" w:customStyle="1" w:styleId="NoList11321">
    <w:name w:val="No List11321"/>
    <w:next w:val="NoList"/>
    <w:uiPriority w:val="99"/>
    <w:semiHidden/>
    <w:unhideWhenUsed/>
    <w:rsid w:val="00564A91"/>
  </w:style>
  <w:style w:type="numbering" w:customStyle="1" w:styleId="NoList4121">
    <w:name w:val="No List4121"/>
    <w:next w:val="NoList"/>
    <w:uiPriority w:val="99"/>
    <w:semiHidden/>
    <w:unhideWhenUsed/>
    <w:rsid w:val="00564A91"/>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64A91"/>
  </w:style>
  <w:style w:type="numbering" w:customStyle="1" w:styleId="NoList121121">
    <w:name w:val="No List121121"/>
    <w:next w:val="NoList"/>
    <w:uiPriority w:val="99"/>
    <w:semiHidden/>
    <w:unhideWhenUsed/>
    <w:rsid w:val="00564A91"/>
  </w:style>
  <w:style w:type="numbering" w:customStyle="1" w:styleId="1111211">
    <w:name w:val="リストなし111121"/>
    <w:next w:val="NoList"/>
    <w:uiPriority w:val="99"/>
    <w:semiHidden/>
    <w:unhideWhenUsed/>
    <w:rsid w:val="00564A91"/>
  </w:style>
  <w:style w:type="numbering" w:customStyle="1" w:styleId="1111212">
    <w:name w:val="无列表111121"/>
    <w:next w:val="NoList"/>
    <w:semiHidden/>
    <w:rsid w:val="00564A91"/>
  </w:style>
  <w:style w:type="numbering" w:customStyle="1" w:styleId="NoList211121">
    <w:name w:val="No List211121"/>
    <w:next w:val="NoList"/>
    <w:semiHidden/>
    <w:rsid w:val="00564A91"/>
  </w:style>
  <w:style w:type="numbering" w:customStyle="1" w:styleId="NoList311121">
    <w:name w:val="No List311121"/>
    <w:next w:val="NoList"/>
    <w:uiPriority w:val="99"/>
    <w:semiHidden/>
    <w:rsid w:val="00564A91"/>
  </w:style>
  <w:style w:type="numbering" w:customStyle="1" w:styleId="NoList1111121">
    <w:name w:val="No List1111121"/>
    <w:next w:val="NoList"/>
    <w:uiPriority w:val="99"/>
    <w:semiHidden/>
    <w:unhideWhenUsed/>
    <w:rsid w:val="00564A91"/>
  </w:style>
  <w:style w:type="numbering" w:customStyle="1" w:styleId="1211210">
    <w:name w:val="無清單121121"/>
    <w:next w:val="NoList"/>
    <w:uiPriority w:val="99"/>
    <w:semiHidden/>
    <w:unhideWhenUsed/>
    <w:rsid w:val="00564A91"/>
  </w:style>
  <w:style w:type="numbering" w:customStyle="1" w:styleId="11111210">
    <w:name w:val="無清單1111121"/>
    <w:next w:val="NoList"/>
    <w:uiPriority w:val="99"/>
    <w:semiHidden/>
    <w:unhideWhenUsed/>
    <w:rsid w:val="00564A91"/>
  </w:style>
  <w:style w:type="numbering" w:customStyle="1" w:styleId="NoList13121">
    <w:name w:val="No List13121"/>
    <w:next w:val="NoList"/>
    <w:uiPriority w:val="99"/>
    <w:semiHidden/>
    <w:unhideWhenUsed/>
    <w:rsid w:val="00564A91"/>
  </w:style>
  <w:style w:type="numbering" w:customStyle="1" w:styleId="121211">
    <w:name w:val="リストなし12121"/>
    <w:next w:val="NoList"/>
    <w:uiPriority w:val="99"/>
    <w:semiHidden/>
    <w:unhideWhenUsed/>
    <w:rsid w:val="00564A91"/>
  </w:style>
  <w:style w:type="numbering" w:customStyle="1" w:styleId="121212">
    <w:name w:val="无列表12121"/>
    <w:next w:val="NoList"/>
    <w:semiHidden/>
    <w:rsid w:val="00564A91"/>
  </w:style>
  <w:style w:type="numbering" w:customStyle="1" w:styleId="NoList22121">
    <w:name w:val="No List22121"/>
    <w:next w:val="NoList"/>
    <w:semiHidden/>
    <w:rsid w:val="00564A91"/>
  </w:style>
  <w:style w:type="numbering" w:customStyle="1" w:styleId="NoList32121">
    <w:name w:val="No List32121"/>
    <w:next w:val="NoList"/>
    <w:uiPriority w:val="99"/>
    <w:semiHidden/>
    <w:rsid w:val="00564A91"/>
  </w:style>
  <w:style w:type="numbering" w:customStyle="1" w:styleId="NoList112121">
    <w:name w:val="No List112121"/>
    <w:next w:val="NoList"/>
    <w:uiPriority w:val="99"/>
    <w:semiHidden/>
    <w:unhideWhenUsed/>
    <w:rsid w:val="00564A91"/>
  </w:style>
  <w:style w:type="numbering" w:customStyle="1" w:styleId="131210">
    <w:name w:val="無清單13121"/>
    <w:next w:val="NoList"/>
    <w:uiPriority w:val="99"/>
    <w:semiHidden/>
    <w:unhideWhenUsed/>
    <w:rsid w:val="00564A91"/>
  </w:style>
  <w:style w:type="numbering" w:customStyle="1" w:styleId="1121210">
    <w:name w:val="無清單112121"/>
    <w:next w:val="NoList"/>
    <w:uiPriority w:val="99"/>
    <w:semiHidden/>
    <w:unhideWhenUsed/>
    <w:rsid w:val="00564A91"/>
  </w:style>
  <w:style w:type="numbering" w:customStyle="1" w:styleId="21121">
    <w:name w:val="无列表21121"/>
    <w:next w:val="NoList"/>
    <w:uiPriority w:val="99"/>
    <w:semiHidden/>
    <w:unhideWhenUsed/>
    <w:rsid w:val="00564A91"/>
  </w:style>
  <w:style w:type="numbering" w:customStyle="1" w:styleId="NoList122121">
    <w:name w:val="No List122121"/>
    <w:next w:val="NoList"/>
    <w:uiPriority w:val="99"/>
    <w:semiHidden/>
    <w:unhideWhenUsed/>
    <w:rsid w:val="00564A91"/>
  </w:style>
  <w:style w:type="numbering" w:customStyle="1" w:styleId="1121211">
    <w:name w:val="リストなし112121"/>
    <w:next w:val="NoList"/>
    <w:uiPriority w:val="99"/>
    <w:semiHidden/>
    <w:unhideWhenUsed/>
    <w:rsid w:val="00564A91"/>
  </w:style>
  <w:style w:type="numbering" w:customStyle="1" w:styleId="1121212">
    <w:name w:val="无列表112121"/>
    <w:next w:val="NoList"/>
    <w:semiHidden/>
    <w:rsid w:val="00564A91"/>
  </w:style>
  <w:style w:type="numbering" w:customStyle="1" w:styleId="NoList212121">
    <w:name w:val="No List212121"/>
    <w:next w:val="NoList"/>
    <w:semiHidden/>
    <w:rsid w:val="00564A91"/>
  </w:style>
  <w:style w:type="numbering" w:customStyle="1" w:styleId="NoList312121">
    <w:name w:val="No List312121"/>
    <w:next w:val="NoList"/>
    <w:uiPriority w:val="99"/>
    <w:semiHidden/>
    <w:rsid w:val="00564A91"/>
  </w:style>
  <w:style w:type="numbering" w:customStyle="1" w:styleId="NoList1112121">
    <w:name w:val="No List1112121"/>
    <w:next w:val="NoList"/>
    <w:uiPriority w:val="99"/>
    <w:semiHidden/>
    <w:unhideWhenUsed/>
    <w:rsid w:val="00564A91"/>
  </w:style>
  <w:style w:type="numbering" w:customStyle="1" w:styleId="122121">
    <w:name w:val="無清單122121"/>
    <w:next w:val="NoList"/>
    <w:uiPriority w:val="99"/>
    <w:semiHidden/>
    <w:unhideWhenUsed/>
    <w:rsid w:val="00564A91"/>
  </w:style>
  <w:style w:type="numbering" w:customStyle="1" w:styleId="1112121">
    <w:name w:val="無清單1112121"/>
    <w:next w:val="NoList"/>
    <w:uiPriority w:val="99"/>
    <w:semiHidden/>
    <w:unhideWhenUsed/>
    <w:rsid w:val="00564A91"/>
  </w:style>
  <w:style w:type="numbering" w:customStyle="1" w:styleId="131111">
    <w:name w:val="无列表13111"/>
    <w:next w:val="NoList"/>
    <w:semiHidden/>
    <w:rsid w:val="00564A91"/>
  </w:style>
  <w:style w:type="numbering" w:customStyle="1" w:styleId="NoList41111">
    <w:name w:val="No List41111"/>
    <w:next w:val="NoList"/>
    <w:uiPriority w:val="99"/>
    <w:semiHidden/>
    <w:unhideWhenUsed/>
    <w:rsid w:val="00564A91"/>
  </w:style>
  <w:style w:type="numbering" w:customStyle="1" w:styleId="22111">
    <w:name w:val="无列表22111"/>
    <w:next w:val="NoList"/>
    <w:uiPriority w:val="99"/>
    <w:semiHidden/>
    <w:unhideWhenUsed/>
    <w:rsid w:val="00564A91"/>
  </w:style>
  <w:style w:type="numbering" w:customStyle="1" w:styleId="NoList1211112">
    <w:name w:val="No List1211112"/>
    <w:next w:val="NoList"/>
    <w:uiPriority w:val="99"/>
    <w:semiHidden/>
    <w:unhideWhenUsed/>
    <w:rsid w:val="00564A91"/>
  </w:style>
  <w:style w:type="numbering" w:customStyle="1" w:styleId="11111121">
    <w:name w:val="リストなし1111112"/>
    <w:next w:val="NoList"/>
    <w:uiPriority w:val="99"/>
    <w:semiHidden/>
    <w:unhideWhenUsed/>
    <w:rsid w:val="00564A91"/>
  </w:style>
  <w:style w:type="numbering" w:customStyle="1" w:styleId="11111122">
    <w:name w:val="无列表1111112"/>
    <w:next w:val="NoList"/>
    <w:semiHidden/>
    <w:rsid w:val="00564A91"/>
  </w:style>
  <w:style w:type="numbering" w:customStyle="1" w:styleId="NoList2111112">
    <w:name w:val="No List2111112"/>
    <w:next w:val="NoList"/>
    <w:semiHidden/>
    <w:rsid w:val="00564A91"/>
  </w:style>
  <w:style w:type="numbering" w:customStyle="1" w:styleId="NoList3111112">
    <w:name w:val="No List3111112"/>
    <w:next w:val="NoList"/>
    <w:uiPriority w:val="99"/>
    <w:semiHidden/>
    <w:rsid w:val="00564A91"/>
  </w:style>
  <w:style w:type="numbering" w:customStyle="1" w:styleId="NoList11111112">
    <w:name w:val="No List11111112"/>
    <w:next w:val="NoList"/>
    <w:uiPriority w:val="99"/>
    <w:semiHidden/>
    <w:unhideWhenUsed/>
    <w:rsid w:val="00564A91"/>
  </w:style>
  <w:style w:type="numbering" w:customStyle="1" w:styleId="1211112">
    <w:name w:val="無清單1211112"/>
    <w:next w:val="NoList"/>
    <w:uiPriority w:val="99"/>
    <w:semiHidden/>
    <w:unhideWhenUsed/>
    <w:rsid w:val="00564A91"/>
  </w:style>
  <w:style w:type="numbering" w:customStyle="1" w:styleId="111111120">
    <w:name w:val="無清單11111112"/>
    <w:next w:val="NoList"/>
    <w:uiPriority w:val="99"/>
    <w:semiHidden/>
    <w:unhideWhenUsed/>
    <w:rsid w:val="00564A91"/>
  </w:style>
  <w:style w:type="numbering" w:customStyle="1" w:styleId="NoList131111">
    <w:name w:val="No List131111"/>
    <w:next w:val="NoList"/>
    <w:uiPriority w:val="99"/>
    <w:semiHidden/>
    <w:unhideWhenUsed/>
    <w:rsid w:val="00564A91"/>
  </w:style>
  <w:style w:type="numbering" w:customStyle="1" w:styleId="1211113">
    <w:name w:val="リストなし121111"/>
    <w:next w:val="NoList"/>
    <w:uiPriority w:val="99"/>
    <w:semiHidden/>
    <w:unhideWhenUsed/>
    <w:rsid w:val="00564A91"/>
  </w:style>
  <w:style w:type="numbering" w:customStyle="1" w:styleId="1211121">
    <w:name w:val="无列表121112"/>
    <w:next w:val="NoList"/>
    <w:semiHidden/>
    <w:rsid w:val="00564A91"/>
  </w:style>
  <w:style w:type="numbering" w:customStyle="1" w:styleId="NoList221111">
    <w:name w:val="No List221111"/>
    <w:next w:val="NoList"/>
    <w:semiHidden/>
    <w:rsid w:val="00564A91"/>
  </w:style>
  <w:style w:type="numbering" w:customStyle="1" w:styleId="NoList321111">
    <w:name w:val="No List321111"/>
    <w:next w:val="NoList"/>
    <w:uiPriority w:val="99"/>
    <w:semiHidden/>
    <w:rsid w:val="00564A91"/>
  </w:style>
  <w:style w:type="numbering" w:customStyle="1" w:styleId="NoList1121111">
    <w:name w:val="No List1121111"/>
    <w:next w:val="NoList"/>
    <w:uiPriority w:val="99"/>
    <w:semiHidden/>
    <w:unhideWhenUsed/>
    <w:rsid w:val="00564A91"/>
  </w:style>
  <w:style w:type="numbering" w:customStyle="1" w:styleId="1311110">
    <w:name w:val="無清單131111"/>
    <w:next w:val="NoList"/>
    <w:uiPriority w:val="99"/>
    <w:semiHidden/>
    <w:unhideWhenUsed/>
    <w:rsid w:val="00564A91"/>
  </w:style>
  <w:style w:type="numbering" w:customStyle="1" w:styleId="11211110">
    <w:name w:val="無清單1121111"/>
    <w:next w:val="NoList"/>
    <w:uiPriority w:val="99"/>
    <w:semiHidden/>
    <w:unhideWhenUsed/>
    <w:rsid w:val="00564A91"/>
  </w:style>
  <w:style w:type="numbering" w:customStyle="1" w:styleId="211112">
    <w:name w:val="无列表211112"/>
    <w:next w:val="NoList"/>
    <w:uiPriority w:val="99"/>
    <w:semiHidden/>
    <w:unhideWhenUsed/>
    <w:rsid w:val="00564A91"/>
  </w:style>
  <w:style w:type="numbering" w:customStyle="1" w:styleId="NoList1221111">
    <w:name w:val="No List1221111"/>
    <w:next w:val="NoList"/>
    <w:uiPriority w:val="99"/>
    <w:semiHidden/>
    <w:unhideWhenUsed/>
    <w:rsid w:val="00564A91"/>
  </w:style>
  <w:style w:type="numbering" w:customStyle="1" w:styleId="11211111">
    <w:name w:val="リストなし1121111"/>
    <w:next w:val="NoList"/>
    <w:uiPriority w:val="99"/>
    <w:semiHidden/>
    <w:unhideWhenUsed/>
    <w:rsid w:val="00564A91"/>
  </w:style>
  <w:style w:type="numbering" w:customStyle="1" w:styleId="11211112">
    <w:name w:val="无列表1121111"/>
    <w:next w:val="NoList"/>
    <w:semiHidden/>
    <w:rsid w:val="00564A91"/>
  </w:style>
  <w:style w:type="numbering" w:customStyle="1" w:styleId="NoList2121111">
    <w:name w:val="No List2121111"/>
    <w:next w:val="NoList"/>
    <w:semiHidden/>
    <w:rsid w:val="00564A91"/>
  </w:style>
  <w:style w:type="numbering" w:customStyle="1" w:styleId="NoList3121111">
    <w:name w:val="No List3121111"/>
    <w:next w:val="NoList"/>
    <w:uiPriority w:val="99"/>
    <w:semiHidden/>
    <w:rsid w:val="00564A91"/>
  </w:style>
  <w:style w:type="numbering" w:customStyle="1" w:styleId="NoList11121111">
    <w:name w:val="No List11121111"/>
    <w:next w:val="NoList"/>
    <w:uiPriority w:val="99"/>
    <w:semiHidden/>
    <w:unhideWhenUsed/>
    <w:rsid w:val="00564A91"/>
  </w:style>
  <w:style w:type="numbering" w:customStyle="1" w:styleId="1221111">
    <w:name w:val="無清單1221111"/>
    <w:next w:val="NoList"/>
    <w:uiPriority w:val="99"/>
    <w:semiHidden/>
    <w:unhideWhenUsed/>
    <w:rsid w:val="00564A91"/>
  </w:style>
  <w:style w:type="numbering" w:customStyle="1" w:styleId="11121111">
    <w:name w:val="無清單11121111"/>
    <w:next w:val="NoList"/>
    <w:uiPriority w:val="99"/>
    <w:semiHidden/>
    <w:unhideWhenUsed/>
    <w:rsid w:val="00564A91"/>
  </w:style>
  <w:style w:type="numbering" w:customStyle="1" w:styleId="122110">
    <w:name w:val="无列表12211"/>
    <w:next w:val="NoList"/>
    <w:semiHidden/>
    <w:rsid w:val="00564A91"/>
  </w:style>
  <w:style w:type="numbering" w:customStyle="1" w:styleId="50">
    <w:name w:val="无列表5"/>
    <w:next w:val="NoList"/>
    <w:uiPriority w:val="99"/>
    <w:semiHidden/>
    <w:unhideWhenUsed/>
    <w:rsid w:val="00564A91"/>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64A91"/>
  </w:style>
  <w:style w:type="numbering" w:customStyle="1" w:styleId="171">
    <w:name w:val="リストなし17"/>
    <w:next w:val="NoList"/>
    <w:uiPriority w:val="99"/>
    <w:semiHidden/>
    <w:unhideWhenUsed/>
    <w:rsid w:val="00564A91"/>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64A91"/>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64A91"/>
  </w:style>
  <w:style w:type="numbering" w:customStyle="1" w:styleId="NoList37">
    <w:name w:val="No List37"/>
    <w:next w:val="NoList"/>
    <w:uiPriority w:val="99"/>
    <w:semiHidden/>
    <w:rsid w:val="00564A91"/>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64A91"/>
  </w:style>
  <w:style w:type="numbering" w:customStyle="1" w:styleId="180">
    <w:name w:val="無清單18"/>
    <w:next w:val="NoList"/>
    <w:uiPriority w:val="99"/>
    <w:semiHidden/>
    <w:unhideWhenUsed/>
    <w:rsid w:val="00564A91"/>
  </w:style>
  <w:style w:type="numbering" w:customStyle="1" w:styleId="1170">
    <w:name w:val="無清單117"/>
    <w:next w:val="NoList"/>
    <w:uiPriority w:val="99"/>
    <w:semiHidden/>
    <w:unhideWhenUsed/>
    <w:rsid w:val="00564A91"/>
  </w:style>
  <w:style w:type="table" w:customStyle="1" w:styleId="173">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64A91"/>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64A91"/>
  </w:style>
  <w:style w:type="numbering" w:customStyle="1" w:styleId="1171">
    <w:name w:val="リストなし117"/>
    <w:next w:val="NoList"/>
    <w:uiPriority w:val="99"/>
    <w:semiHidden/>
    <w:unhideWhenUsed/>
    <w:rsid w:val="00564A91"/>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64A91"/>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64A91"/>
  </w:style>
  <w:style w:type="numbering" w:customStyle="1" w:styleId="NoList317">
    <w:name w:val="No List317"/>
    <w:next w:val="NoList"/>
    <w:uiPriority w:val="99"/>
    <w:semiHidden/>
    <w:rsid w:val="00564A91"/>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64A91"/>
  </w:style>
  <w:style w:type="numbering" w:customStyle="1" w:styleId="127">
    <w:name w:val="無清單127"/>
    <w:next w:val="NoList"/>
    <w:uiPriority w:val="99"/>
    <w:semiHidden/>
    <w:unhideWhenUsed/>
    <w:rsid w:val="00564A91"/>
  </w:style>
  <w:style w:type="numbering" w:customStyle="1" w:styleId="11170">
    <w:name w:val="無清單1117"/>
    <w:next w:val="NoList"/>
    <w:uiPriority w:val="99"/>
    <w:semiHidden/>
    <w:unhideWhenUsed/>
    <w:rsid w:val="00564A91"/>
  </w:style>
  <w:style w:type="table" w:customStyle="1" w:styleId="1152">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64A91"/>
  </w:style>
  <w:style w:type="numbering" w:customStyle="1" w:styleId="NoList1216">
    <w:name w:val="No List1216"/>
    <w:next w:val="NoList"/>
    <w:uiPriority w:val="99"/>
    <w:semiHidden/>
    <w:unhideWhenUsed/>
    <w:rsid w:val="00564A91"/>
  </w:style>
  <w:style w:type="numbering" w:customStyle="1" w:styleId="11160">
    <w:name w:val="リストなし1116"/>
    <w:next w:val="NoList"/>
    <w:uiPriority w:val="99"/>
    <w:semiHidden/>
    <w:unhideWhenUsed/>
    <w:rsid w:val="00564A91"/>
  </w:style>
  <w:style w:type="numbering" w:customStyle="1" w:styleId="11161">
    <w:name w:val="无列表1116"/>
    <w:next w:val="NoList"/>
    <w:semiHidden/>
    <w:rsid w:val="00564A91"/>
  </w:style>
  <w:style w:type="numbering" w:customStyle="1" w:styleId="NoList2116">
    <w:name w:val="No List2116"/>
    <w:next w:val="NoList"/>
    <w:semiHidden/>
    <w:rsid w:val="00564A91"/>
  </w:style>
  <w:style w:type="numbering" w:customStyle="1" w:styleId="NoList3116">
    <w:name w:val="No List3116"/>
    <w:next w:val="NoList"/>
    <w:uiPriority w:val="99"/>
    <w:semiHidden/>
    <w:rsid w:val="00564A91"/>
  </w:style>
  <w:style w:type="numbering" w:customStyle="1" w:styleId="NoList11116">
    <w:name w:val="No List11116"/>
    <w:next w:val="NoList"/>
    <w:uiPriority w:val="99"/>
    <w:semiHidden/>
    <w:unhideWhenUsed/>
    <w:rsid w:val="00564A91"/>
  </w:style>
  <w:style w:type="numbering" w:customStyle="1" w:styleId="1216">
    <w:name w:val="無清單1216"/>
    <w:next w:val="NoList"/>
    <w:uiPriority w:val="99"/>
    <w:semiHidden/>
    <w:unhideWhenUsed/>
    <w:rsid w:val="00564A91"/>
  </w:style>
  <w:style w:type="numbering" w:customStyle="1" w:styleId="11116">
    <w:name w:val="無清單11116"/>
    <w:next w:val="NoList"/>
    <w:uiPriority w:val="99"/>
    <w:semiHidden/>
    <w:unhideWhenUsed/>
    <w:rsid w:val="00564A91"/>
  </w:style>
  <w:style w:type="numbering" w:customStyle="1" w:styleId="NoList56">
    <w:name w:val="No List56"/>
    <w:next w:val="NoList"/>
    <w:uiPriority w:val="99"/>
    <w:semiHidden/>
    <w:unhideWhenUsed/>
    <w:rsid w:val="00564A91"/>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64A91"/>
  </w:style>
  <w:style w:type="numbering" w:customStyle="1" w:styleId="1261">
    <w:name w:val="リストなし126"/>
    <w:next w:val="NoList"/>
    <w:uiPriority w:val="99"/>
    <w:semiHidden/>
    <w:unhideWhenUsed/>
    <w:rsid w:val="00564A91"/>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64A91"/>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64A91"/>
  </w:style>
  <w:style w:type="numbering" w:customStyle="1" w:styleId="NoList326">
    <w:name w:val="No List326"/>
    <w:next w:val="NoList"/>
    <w:uiPriority w:val="99"/>
    <w:semiHidden/>
    <w:rsid w:val="00564A91"/>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64A91"/>
  </w:style>
  <w:style w:type="numbering" w:customStyle="1" w:styleId="136">
    <w:name w:val="無清單136"/>
    <w:next w:val="NoList"/>
    <w:uiPriority w:val="99"/>
    <w:semiHidden/>
    <w:unhideWhenUsed/>
    <w:rsid w:val="00564A91"/>
  </w:style>
  <w:style w:type="numbering" w:customStyle="1" w:styleId="1126">
    <w:name w:val="無清單1126"/>
    <w:next w:val="NoList"/>
    <w:uiPriority w:val="99"/>
    <w:semiHidden/>
    <w:unhideWhenUsed/>
    <w:rsid w:val="00564A91"/>
  </w:style>
  <w:style w:type="table" w:customStyle="1" w:styleId="1252">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64A91"/>
  </w:style>
  <w:style w:type="numbering" w:customStyle="1" w:styleId="NoList1225">
    <w:name w:val="No List1225"/>
    <w:next w:val="NoList"/>
    <w:uiPriority w:val="99"/>
    <w:semiHidden/>
    <w:unhideWhenUsed/>
    <w:rsid w:val="00564A91"/>
  </w:style>
  <w:style w:type="numbering" w:customStyle="1" w:styleId="11250">
    <w:name w:val="リストなし1125"/>
    <w:next w:val="NoList"/>
    <w:uiPriority w:val="99"/>
    <w:semiHidden/>
    <w:unhideWhenUsed/>
    <w:rsid w:val="00564A91"/>
  </w:style>
  <w:style w:type="numbering" w:customStyle="1" w:styleId="11251">
    <w:name w:val="无列表1125"/>
    <w:next w:val="NoList"/>
    <w:semiHidden/>
    <w:rsid w:val="00564A91"/>
  </w:style>
  <w:style w:type="numbering" w:customStyle="1" w:styleId="NoList2125">
    <w:name w:val="No List2125"/>
    <w:next w:val="NoList"/>
    <w:semiHidden/>
    <w:rsid w:val="00564A91"/>
  </w:style>
  <w:style w:type="numbering" w:customStyle="1" w:styleId="NoList3125">
    <w:name w:val="No List3125"/>
    <w:next w:val="NoList"/>
    <w:uiPriority w:val="99"/>
    <w:semiHidden/>
    <w:rsid w:val="00564A91"/>
  </w:style>
  <w:style w:type="numbering" w:customStyle="1" w:styleId="NoList11126">
    <w:name w:val="No List11126"/>
    <w:next w:val="NoList"/>
    <w:uiPriority w:val="99"/>
    <w:semiHidden/>
    <w:unhideWhenUsed/>
    <w:rsid w:val="00564A91"/>
  </w:style>
  <w:style w:type="numbering" w:customStyle="1" w:styleId="1225">
    <w:name w:val="無清單1225"/>
    <w:next w:val="NoList"/>
    <w:uiPriority w:val="99"/>
    <w:semiHidden/>
    <w:unhideWhenUsed/>
    <w:rsid w:val="00564A91"/>
  </w:style>
  <w:style w:type="numbering" w:customStyle="1" w:styleId="11125">
    <w:name w:val="無清單11125"/>
    <w:next w:val="NoList"/>
    <w:uiPriority w:val="99"/>
    <w:semiHidden/>
    <w:unhideWhenUsed/>
    <w:rsid w:val="00564A91"/>
  </w:style>
  <w:style w:type="numbering" w:customStyle="1" w:styleId="NoList63">
    <w:name w:val="No List63"/>
    <w:next w:val="NoList"/>
    <w:uiPriority w:val="99"/>
    <w:semiHidden/>
    <w:unhideWhenUsed/>
    <w:rsid w:val="00564A91"/>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64A91"/>
  </w:style>
  <w:style w:type="numbering" w:customStyle="1" w:styleId="1333">
    <w:name w:val="リストなし133"/>
    <w:next w:val="NoList"/>
    <w:uiPriority w:val="99"/>
    <w:semiHidden/>
    <w:unhideWhenUsed/>
    <w:rsid w:val="00564A91"/>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64A91"/>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64A91"/>
  </w:style>
  <w:style w:type="numbering" w:customStyle="1" w:styleId="NoList333">
    <w:name w:val="No List333"/>
    <w:next w:val="NoList"/>
    <w:uiPriority w:val="99"/>
    <w:semiHidden/>
    <w:rsid w:val="00564A91"/>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64A91"/>
  </w:style>
  <w:style w:type="numbering" w:customStyle="1" w:styleId="1430">
    <w:name w:val="無清單143"/>
    <w:next w:val="NoList"/>
    <w:uiPriority w:val="99"/>
    <w:semiHidden/>
    <w:unhideWhenUsed/>
    <w:rsid w:val="00564A91"/>
  </w:style>
  <w:style w:type="numbering" w:customStyle="1" w:styleId="11330">
    <w:name w:val="無清單1133"/>
    <w:next w:val="NoList"/>
    <w:uiPriority w:val="99"/>
    <w:semiHidden/>
    <w:unhideWhenUsed/>
    <w:rsid w:val="00564A91"/>
  </w:style>
  <w:style w:type="table" w:customStyle="1" w:styleId="1323">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64A91"/>
  </w:style>
  <w:style w:type="numbering" w:customStyle="1" w:styleId="NoList1233">
    <w:name w:val="No List1233"/>
    <w:next w:val="NoList"/>
    <w:uiPriority w:val="99"/>
    <w:semiHidden/>
    <w:unhideWhenUsed/>
    <w:rsid w:val="00564A91"/>
  </w:style>
  <w:style w:type="numbering" w:customStyle="1" w:styleId="11331">
    <w:name w:val="リストなし1133"/>
    <w:next w:val="NoList"/>
    <w:uiPriority w:val="99"/>
    <w:semiHidden/>
    <w:unhideWhenUsed/>
    <w:rsid w:val="00564A91"/>
  </w:style>
  <w:style w:type="numbering" w:customStyle="1" w:styleId="11332">
    <w:name w:val="无列表1133"/>
    <w:next w:val="NoList"/>
    <w:semiHidden/>
    <w:rsid w:val="00564A91"/>
  </w:style>
  <w:style w:type="numbering" w:customStyle="1" w:styleId="NoList2133">
    <w:name w:val="No List2133"/>
    <w:next w:val="NoList"/>
    <w:semiHidden/>
    <w:rsid w:val="00564A91"/>
  </w:style>
  <w:style w:type="numbering" w:customStyle="1" w:styleId="NoList3133">
    <w:name w:val="No List3133"/>
    <w:next w:val="NoList"/>
    <w:uiPriority w:val="99"/>
    <w:semiHidden/>
    <w:rsid w:val="00564A91"/>
  </w:style>
  <w:style w:type="numbering" w:customStyle="1" w:styleId="NoList11133">
    <w:name w:val="No List11133"/>
    <w:next w:val="NoList"/>
    <w:uiPriority w:val="99"/>
    <w:semiHidden/>
    <w:unhideWhenUsed/>
    <w:rsid w:val="00564A91"/>
  </w:style>
  <w:style w:type="numbering" w:customStyle="1" w:styleId="12330">
    <w:name w:val="無清單1233"/>
    <w:next w:val="NoList"/>
    <w:uiPriority w:val="99"/>
    <w:semiHidden/>
    <w:unhideWhenUsed/>
    <w:rsid w:val="00564A91"/>
  </w:style>
  <w:style w:type="numbering" w:customStyle="1" w:styleId="111330">
    <w:name w:val="無清單11133"/>
    <w:next w:val="NoList"/>
    <w:uiPriority w:val="99"/>
    <w:semiHidden/>
    <w:unhideWhenUsed/>
    <w:rsid w:val="00564A91"/>
  </w:style>
  <w:style w:type="numbering" w:customStyle="1" w:styleId="NoList414">
    <w:name w:val="No List414"/>
    <w:next w:val="NoList"/>
    <w:uiPriority w:val="99"/>
    <w:semiHidden/>
    <w:unhideWhenUsed/>
    <w:rsid w:val="00564A91"/>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64A91"/>
  </w:style>
  <w:style w:type="numbering" w:customStyle="1" w:styleId="111140">
    <w:name w:val="リストなし11114"/>
    <w:next w:val="NoList"/>
    <w:uiPriority w:val="99"/>
    <w:semiHidden/>
    <w:unhideWhenUsed/>
    <w:rsid w:val="00564A91"/>
  </w:style>
  <w:style w:type="numbering" w:customStyle="1" w:styleId="111142">
    <w:name w:val="无列表11114"/>
    <w:next w:val="NoList"/>
    <w:semiHidden/>
    <w:rsid w:val="00564A91"/>
  </w:style>
  <w:style w:type="numbering" w:customStyle="1" w:styleId="NoList21114">
    <w:name w:val="No List21114"/>
    <w:next w:val="NoList"/>
    <w:semiHidden/>
    <w:rsid w:val="00564A91"/>
  </w:style>
  <w:style w:type="numbering" w:customStyle="1" w:styleId="NoList31114">
    <w:name w:val="No List31114"/>
    <w:next w:val="NoList"/>
    <w:uiPriority w:val="99"/>
    <w:semiHidden/>
    <w:rsid w:val="00564A91"/>
  </w:style>
  <w:style w:type="numbering" w:customStyle="1" w:styleId="NoList111114">
    <w:name w:val="No List111114"/>
    <w:next w:val="NoList"/>
    <w:uiPriority w:val="99"/>
    <w:semiHidden/>
    <w:unhideWhenUsed/>
    <w:rsid w:val="00564A91"/>
  </w:style>
  <w:style w:type="numbering" w:customStyle="1" w:styleId="12114">
    <w:name w:val="無清單12114"/>
    <w:next w:val="NoList"/>
    <w:uiPriority w:val="99"/>
    <w:semiHidden/>
    <w:unhideWhenUsed/>
    <w:rsid w:val="00564A91"/>
  </w:style>
  <w:style w:type="numbering" w:customStyle="1" w:styleId="1111140">
    <w:name w:val="無清單111114"/>
    <w:next w:val="NoList"/>
    <w:uiPriority w:val="99"/>
    <w:semiHidden/>
    <w:unhideWhenUsed/>
    <w:rsid w:val="00564A91"/>
  </w:style>
  <w:style w:type="numbering" w:customStyle="1" w:styleId="NoList513">
    <w:name w:val="No List513"/>
    <w:next w:val="NoList"/>
    <w:uiPriority w:val="99"/>
    <w:semiHidden/>
    <w:unhideWhenUsed/>
    <w:rsid w:val="00564A91"/>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64A91"/>
  </w:style>
  <w:style w:type="numbering" w:customStyle="1" w:styleId="12140">
    <w:name w:val="リストなし1214"/>
    <w:next w:val="NoList"/>
    <w:uiPriority w:val="99"/>
    <w:semiHidden/>
    <w:unhideWhenUsed/>
    <w:rsid w:val="00564A91"/>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64A91"/>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64A91"/>
  </w:style>
  <w:style w:type="numbering" w:customStyle="1" w:styleId="NoList3214">
    <w:name w:val="No List3214"/>
    <w:next w:val="NoList"/>
    <w:uiPriority w:val="99"/>
    <w:semiHidden/>
    <w:rsid w:val="00564A91"/>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64A91"/>
  </w:style>
  <w:style w:type="numbering" w:customStyle="1" w:styleId="1314">
    <w:name w:val="無清單1314"/>
    <w:next w:val="NoList"/>
    <w:uiPriority w:val="99"/>
    <w:semiHidden/>
    <w:unhideWhenUsed/>
    <w:rsid w:val="00564A91"/>
  </w:style>
  <w:style w:type="numbering" w:customStyle="1" w:styleId="11214">
    <w:name w:val="無清單11214"/>
    <w:next w:val="NoList"/>
    <w:uiPriority w:val="99"/>
    <w:semiHidden/>
    <w:unhideWhenUsed/>
    <w:rsid w:val="00564A91"/>
  </w:style>
  <w:style w:type="table" w:customStyle="1" w:styleId="12123">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64A91"/>
  </w:style>
  <w:style w:type="numbering" w:customStyle="1" w:styleId="NoList12214">
    <w:name w:val="No List12214"/>
    <w:next w:val="NoList"/>
    <w:uiPriority w:val="99"/>
    <w:semiHidden/>
    <w:unhideWhenUsed/>
    <w:rsid w:val="00564A91"/>
  </w:style>
  <w:style w:type="numbering" w:customStyle="1" w:styleId="112140">
    <w:name w:val="リストなし11214"/>
    <w:next w:val="NoList"/>
    <w:uiPriority w:val="99"/>
    <w:semiHidden/>
    <w:unhideWhenUsed/>
    <w:rsid w:val="00564A91"/>
  </w:style>
  <w:style w:type="numbering" w:customStyle="1" w:styleId="112141">
    <w:name w:val="无列表11214"/>
    <w:next w:val="NoList"/>
    <w:semiHidden/>
    <w:rsid w:val="00564A91"/>
  </w:style>
  <w:style w:type="numbering" w:customStyle="1" w:styleId="NoList21214">
    <w:name w:val="No List21214"/>
    <w:next w:val="NoList"/>
    <w:semiHidden/>
    <w:rsid w:val="00564A91"/>
  </w:style>
  <w:style w:type="numbering" w:customStyle="1" w:styleId="NoList31214">
    <w:name w:val="No List31214"/>
    <w:next w:val="NoList"/>
    <w:uiPriority w:val="99"/>
    <w:semiHidden/>
    <w:rsid w:val="00564A91"/>
  </w:style>
  <w:style w:type="numbering" w:customStyle="1" w:styleId="NoList111214">
    <w:name w:val="No List111214"/>
    <w:next w:val="NoList"/>
    <w:uiPriority w:val="99"/>
    <w:semiHidden/>
    <w:unhideWhenUsed/>
    <w:rsid w:val="00564A91"/>
  </w:style>
  <w:style w:type="numbering" w:customStyle="1" w:styleId="122140">
    <w:name w:val="無清單12214"/>
    <w:next w:val="NoList"/>
    <w:uiPriority w:val="99"/>
    <w:semiHidden/>
    <w:unhideWhenUsed/>
    <w:rsid w:val="00564A91"/>
  </w:style>
  <w:style w:type="numbering" w:customStyle="1" w:styleId="1112140">
    <w:name w:val="無清單111214"/>
    <w:next w:val="NoList"/>
    <w:uiPriority w:val="99"/>
    <w:semiHidden/>
    <w:unhideWhenUsed/>
    <w:rsid w:val="00564A91"/>
  </w:style>
  <w:style w:type="table" w:customStyle="1" w:styleId="137">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64A91"/>
  </w:style>
  <w:style w:type="table" w:customStyle="1" w:styleId="232">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64A91"/>
  </w:style>
  <w:style w:type="numbering" w:customStyle="1" w:styleId="NoList11312">
    <w:name w:val="No List11312"/>
    <w:next w:val="NoList"/>
    <w:uiPriority w:val="99"/>
    <w:semiHidden/>
    <w:unhideWhenUsed/>
    <w:rsid w:val="00564A91"/>
  </w:style>
  <w:style w:type="numbering" w:customStyle="1" w:styleId="NoList4113">
    <w:name w:val="No List4113"/>
    <w:next w:val="NoList"/>
    <w:uiPriority w:val="99"/>
    <w:semiHidden/>
    <w:unhideWhenUsed/>
    <w:rsid w:val="00564A91"/>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64A91"/>
  </w:style>
  <w:style w:type="numbering" w:customStyle="1" w:styleId="NoList121113">
    <w:name w:val="No List121113"/>
    <w:next w:val="NoList"/>
    <w:uiPriority w:val="99"/>
    <w:semiHidden/>
    <w:unhideWhenUsed/>
    <w:rsid w:val="00564A91"/>
  </w:style>
  <w:style w:type="numbering" w:customStyle="1" w:styleId="1111130">
    <w:name w:val="リストなし111113"/>
    <w:next w:val="NoList"/>
    <w:uiPriority w:val="99"/>
    <w:semiHidden/>
    <w:unhideWhenUsed/>
    <w:rsid w:val="00564A91"/>
  </w:style>
  <w:style w:type="numbering" w:customStyle="1" w:styleId="1111131">
    <w:name w:val="无列表111113"/>
    <w:next w:val="NoList"/>
    <w:semiHidden/>
    <w:rsid w:val="00564A91"/>
  </w:style>
  <w:style w:type="numbering" w:customStyle="1" w:styleId="NoList211113">
    <w:name w:val="No List211113"/>
    <w:next w:val="NoList"/>
    <w:semiHidden/>
    <w:rsid w:val="00564A91"/>
  </w:style>
  <w:style w:type="numbering" w:customStyle="1" w:styleId="NoList311113">
    <w:name w:val="No List311113"/>
    <w:next w:val="NoList"/>
    <w:uiPriority w:val="99"/>
    <w:semiHidden/>
    <w:rsid w:val="00564A91"/>
  </w:style>
  <w:style w:type="numbering" w:customStyle="1" w:styleId="NoList1111113">
    <w:name w:val="No List1111113"/>
    <w:next w:val="NoList"/>
    <w:uiPriority w:val="99"/>
    <w:semiHidden/>
    <w:unhideWhenUsed/>
    <w:rsid w:val="00564A91"/>
  </w:style>
  <w:style w:type="numbering" w:customStyle="1" w:styleId="121113">
    <w:name w:val="無清單121113"/>
    <w:next w:val="NoList"/>
    <w:uiPriority w:val="99"/>
    <w:semiHidden/>
    <w:unhideWhenUsed/>
    <w:rsid w:val="00564A91"/>
  </w:style>
  <w:style w:type="numbering" w:customStyle="1" w:styleId="1111113">
    <w:name w:val="無清單1111113"/>
    <w:next w:val="NoList"/>
    <w:uiPriority w:val="99"/>
    <w:semiHidden/>
    <w:unhideWhenUsed/>
    <w:rsid w:val="00564A91"/>
  </w:style>
  <w:style w:type="numbering" w:customStyle="1" w:styleId="NoList13113">
    <w:name w:val="No List13113"/>
    <w:next w:val="NoList"/>
    <w:uiPriority w:val="99"/>
    <w:semiHidden/>
    <w:unhideWhenUsed/>
    <w:rsid w:val="00564A91"/>
  </w:style>
  <w:style w:type="numbering" w:customStyle="1" w:styleId="121131">
    <w:name w:val="リストなし12113"/>
    <w:next w:val="NoList"/>
    <w:uiPriority w:val="99"/>
    <w:semiHidden/>
    <w:unhideWhenUsed/>
    <w:rsid w:val="00564A91"/>
  </w:style>
  <w:style w:type="numbering" w:customStyle="1" w:styleId="121132">
    <w:name w:val="无列表12113"/>
    <w:next w:val="NoList"/>
    <w:semiHidden/>
    <w:rsid w:val="00564A91"/>
  </w:style>
  <w:style w:type="numbering" w:customStyle="1" w:styleId="NoList22113">
    <w:name w:val="No List22113"/>
    <w:next w:val="NoList"/>
    <w:semiHidden/>
    <w:rsid w:val="00564A91"/>
  </w:style>
  <w:style w:type="numbering" w:customStyle="1" w:styleId="NoList32113">
    <w:name w:val="No List32113"/>
    <w:next w:val="NoList"/>
    <w:uiPriority w:val="99"/>
    <w:semiHidden/>
    <w:rsid w:val="00564A91"/>
  </w:style>
  <w:style w:type="numbering" w:customStyle="1" w:styleId="NoList112113">
    <w:name w:val="No List112113"/>
    <w:next w:val="NoList"/>
    <w:uiPriority w:val="99"/>
    <w:semiHidden/>
    <w:unhideWhenUsed/>
    <w:rsid w:val="00564A91"/>
  </w:style>
  <w:style w:type="numbering" w:customStyle="1" w:styleId="13113">
    <w:name w:val="無清單13113"/>
    <w:next w:val="NoList"/>
    <w:uiPriority w:val="99"/>
    <w:semiHidden/>
    <w:unhideWhenUsed/>
    <w:rsid w:val="00564A91"/>
  </w:style>
  <w:style w:type="numbering" w:customStyle="1" w:styleId="112113">
    <w:name w:val="無清單112113"/>
    <w:next w:val="NoList"/>
    <w:uiPriority w:val="99"/>
    <w:semiHidden/>
    <w:unhideWhenUsed/>
    <w:rsid w:val="00564A91"/>
  </w:style>
  <w:style w:type="numbering" w:customStyle="1" w:styleId="21113">
    <w:name w:val="无列表21113"/>
    <w:next w:val="NoList"/>
    <w:uiPriority w:val="99"/>
    <w:semiHidden/>
    <w:unhideWhenUsed/>
    <w:rsid w:val="00564A91"/>
  </w:style>
  <w:style w:type="numbering" w:customStyle="1" w:styleId="NoList122113">
    <w:name w:val="No List122113"/>
    <w:next w:val="NoList"/>
    <w:uiPriority w:val="99"/>
    <w:semiHidden/>
    <w:unhideWhenUsed/>
    <w:rsid w:val="00564A91"/>
  </w:style>
  <w:style w:type="numbering" w:customStyle="1" w:styleId="1121130">
    <w:name w:val="リストなし112113"/>
    <w:next w:val="NoList"/>
    <w:uiPriority w:val="99"/>
    <w:semiHidden/>
    <w:unhideWhenUsed/>
    <w:rsid w:val="00564A91"/>
  </w:style>
  <w:style w:type="numbering" w:customStyle="1" w:styleId="1121131">
    <w:name w:val="无列表112113"/>
    <w:next w:val="NoList"/>
    <w:semiHidden/>
    <w:rsid w:val="00564A91"/>
  </w:style>
  <w:style w:type="numbering" w:customStyle="1" w:styleId="NoList212113">
    <w:name w:val="No List212113"/>
    <w:next w:val="NoList"/>
    <w:semiHidden/>
    <w:rsid w:val="00564A91"/>
  </w:style>
  <w:style w:type="numbering" w:customStyle="1" w:styleId="NoList312113">
    <w:name w:val="No List312113"/>
    <w:next w:val="NoList"/>
    <w:uiPriority w:val="99"/>
    <w:semiHidden/>
    <w:rsid w:val="00564A91"/>
  </w:style>
  <w:style w:type="numbering" w:customStyle="1" w:styleId="NoList1112113">
    <w:name w:val="No List1112113"/>
    <w:next w:val="NoList"/>
    <w:uiPriority w:val="99"/>
    <w:semiHidden/>
    <w:unhideWhenUsed/>
    <w:rsid w:val="00564A91"/>
  </w:style>
  <w:style w:type="numbering" w:customStyle="1" w:styleId="122113">
    <w:name w:val="無清單122113"/>
    <w:next w:val="NoList"/>
    <w:uiPriority w:val="99"/>
    <w:semiHidden/>
    <w:unhideWhenUsed/>
    <w:rsid w:val="00564A91"/>
  </w:style>
  <w:style w:type="numbering" w:customStyle="1" w:styleId="1112113">
    <w:name w:val="無清單1112113"/>
    <w:next w:val="NoList"/>
    <w:uiPriority w:val="99"/>
    <w:semiHidden/>
    <w:unhideWhenUsed/>
    <w:rsid w:val="00564A91"/>
  </w:style>
  <w:style w:type="numbering" w:customStyle="1" w:styleId="NoList5112">
    <w:name w:val="No List5112"/>
    <w:next w:val="NoList"/>
    <w:uiPriority w:val="99"/>
    <w:semiHidden/>
    <w:unhideWhenUsed/>
    <w:rsid w:val="00564A91"/>
  </w:style>
  <w:style w:type="numbering" w:customStyle="1" w:styleId="NoList612">
    <w:name w:val="No List612"/>
    <w:next w:val="NoList"/>
    <w:uiPriority w:val="99"/>
    <w:semiHidden/>
    <w:unhideWhenUsed/>
    <w:rsid w:val="00564A91"/>
  </w:style>
  <w:style w:type="numbering" w:customStyle="1" w:styleId="NoList1412">
    <w:name w:val="No List1412"/>
    <w:next w:val="NoList"/>
    <w:uiPriority w:val="99"/>
    <w:semiHidden/>
    <w:unhideWhenUsed/>
    <w:rsid w:val="00564A91"/>
  </w:style>
  <w:style w:type="numbering" w:customStyle="1" w:styleId="13122">
    <w:name w:val="リストなし1312"/>
    <w:next w:val="NoList"/>
    <w:uiPriority w:val="99"/>
    <w:semiHidden/>
    <w:unhideWhenUsed/>
    <w:rsid w:val="00564A91"/>
  </w:style>
  <w:style w:type="numbering" w:customStyle="1" w:styleId="NoList2312">
    <w:name w:val="No List2312"/>
    <w:next w:val="NoList"/>
    <w:semiHidden/>
    <w:rsid w:val="00564A91"/>
  </w:style>
  <w:style w:type="numbering" w:customStyle="1" w:styleId="NoList3312">
    <w:name w:val="No List3312"/>
    <w:next w:val="NoList"/>
    <w:uiPriority w:val="99"/>
    <w:semiHidden/>
    <w:rsid w:val="00564A91"/>
  </w:style>
  <w:style w:type="numbering" w:customStyle="1" w:styleId="NoList1142">
    <w:name w:val="No List1142"/>
    <w:next w:val="NoList"/>
    <w:uiPriority w:val="99"/>
    <w:semiHidden/>
    <w:unhideWhenUsed/>
    <w:rsid w:val="00564A91"/>
  </w:style>
  <w:style w:type="numbering" w:customStyle="1" w:styleId="14120">
    <w:name w:val="無清單1412"/>
    <w:next w:val="NoList"/>
    <w:uiPriority w:val="99"/>
    <w:semiHidden/>
    <w:unhideWhenUsed/>
    <w:rsid w:val="00564A91"/>
  </w:style>
  <w:style w:type="numbering" w:customStyle="1" w:styleId="113120">
    <w:name w:val="無清單11312"/>
    <w:next w:val="NoList"/>
    <w:uiPriority w:val="99"/>
    <w:semiHidden/>
    <w:unhideWhenUsed/>
    <w:rsid w:val="00564A91"/>
  </w:style>
  <w:style w:type="numbering" w:customStyle="1" w:styleId="NoList422">
    <w:name w:val="No List422"/>
    <w:next w:val="NoList"/>
    <w:uiPriority w:val="99"/>
    <w:semiHidden/>
    <w:unhideWhenUsed/>
    <w:rsid w:val="00564A91"/>
  </w:style>
  <w:style w:type="numbering" w:customStyle="1" w:styleId="NoList12312">
    <w:name w:val="No List12312"/>
    <w:next w:val="NoList"/>
    <w:uiPriority w:val="99"/>
    <w:semiHidden/>
    <w:unhideWhenUsed/>
    <w:rsid w:val="00564A91"/>
  </w:style>
  <w:style w:type="numbering" w:customStyle="1" w:styleId="113121">
    <w:name w:val="リストなし11312"/>
    <w:next w:val="NoList"/>
    <w:uiPriority w:val="99"/>
    <w:semiHidden/>
    <w:unhideWhenUsed/>
    <w:rsid w:val="00564A91"/>
  </w:style>
  <w:style w:type="numbering" w:customStyle="1" w:styleId="113122">
    <w:name w:val="无列表11312"/>
    <w:next w:val="NoList"/>
    <w:semiHidden/>
    <w:rsid w:val="00564A91"/>
  </w:style>
  <w:style w:type="numbering" w:customStyle="1" w:styleId="NoList21312">
    <w:name w:val="No List21312"/>
    <w:next w:val="NoList"/>
    <w:semiHidden/>
    <w:rsid w:val="00564A91"/>
  </w:style>
  <w:style w:type="numbering" w:customStyle="1" w:styleId="NoList31312">
    <w:name w:val="No List31312"/>
    <w:next w:val="NoList"/>
    <w:uiPriority w:val="99"/>
    <w:semiHidden/>
    <w:rsid w:val="00564A91"/>
  </w:style>
  <w:style w:type="numbering" w:customStyle="1" w:styleId="NoList111312">
    <w:name w:val="No List111312"/>
    <w:next w:val="NoList"/>
    <w:uiPriority w:val="99"/>
    <w:semiHidden/>
    <w:unhideWhenUsed/>
    <w:rsid w:val="00564A91"/>
  </w:style>
  <w:style w:type="numbering" w:customStyle="1" w:styleId="123120">
    <w:name w:val="無清單12312"/>
    <w:next w:val="NoList"/>
    <w:uiPriority w:val="99"/>
    <w:semiHidden/>
    <w:unhideWhenUsed/>
    <w:rsid w:val="00564A91"/>
  </w:style>
  <w:style w:type="numbering" w:customStyle="1" w:styleId="1113120">
    <w:name w:val="無清單111312"/>
    <w:next w:val="NoList"/>
    <w:uiPriority w:val="99"/>
    <w:semiHidden/>
    <w:unhideWhenUsed/>
    <w:rsid w:val="00564A91"/>
  </w:style>
  <w:style w:type="numbering" w:customStyle="1" w:styleId="NoList12122">
    <w:name w:val="No List12122"/>
    <w:next w:val="NoList"/>
    <w:uiPriority w:val="99"/>
    <w:semiHidden/>
    <w:unhideWhenUsed/>
    <w:rsid w:val="00564A91"/>
  </w:style>
  <w:style w:type="numbering" w:customStyle="1" w:styleId="111222">
    <w:name w:val="リストなし11122"/>
    <w:next w:val="NoList"/>
    <w:uiPriority w:val="99"/>
    <w:semiHidden/>
    <w:unhideWhenUsed/>
    <w:rsid w:val="00564A91"/>
  </w:style>
  <w:style w:type="numbering" w:customStyle="1" w:styleId="111223">
    <w:name w:val="无列表11122"/>
    <w:next w:val="NoList"/>
    <w:semiHidden/>
    <w:rsid w:val="00564A91"/>
  </w:style>
  <w:style w:type="numbering" w:customStyle="1" w:styleId="NoList21122">
    <w:name w:val="No List21122"/>
    <w:next w:val="NoList"/>
    <w:semiHidden/>
    <w:rsid w:val="00564A91"/>
  </w:style>
  <w:style w:type="numbering" w:customStyle="1" w:styleId="NoList31122">
    <w:name w:val="No List31122"/>
    <w:next w:val="NoList"/>
    <w:uiPriority w:val="99"/>
    <w:semiHidden/>
    <w:rsid w:val="00564A91"/>
  </w:style>
  <w:style w:type="numbering" w:customStyle="1" w:styleId="NoList111122">
    <w:name w:val="No List111122"/>
    <w:next w:val="NoList"/>
    <w:uiPriority w:val="99"/>
    <w:semiHidden/>
    <w:unhideWhenUsed/>
    <w:rsid w:val="00564A91"/>
  </w:style>
  <w:style w:type="numbering" w:customStyle="1" w:styleId="121220">
    <w:name w:val="無清單12122"/>
    <w:next w:val="NoList"/>
    <w:uiPriority w:val="99"/>
    <w:semiHidden/>
    <w:unhideWhenUsed/>
    <w:rsid w:val="00564A91"/>
  </w:style>
  <w:style w:type="numbering" w:customStyle="1" w:styleId="1111220">
    <w:name w:val="無清單111122"/>
    <w:next w:val="NoList"/>
    <w:uiPriority w:val="99"/>
    <w:semiHidden/>
    <w:unhideWhenUsed/>
    <w:rsid w:val="00564A91"/>
  </w:style>
  <w:style w:type="numbering" w:customStyle="1" w:styleId="NoList522">
    <w:name w:val="No List522"/>
    <w:next w:val="NoList"/>
    <w:uiPriority w:val="99"/>
    <w:semiHidden/>
    <w:unhideWhenUsed/>
    <w:rsid w:val="00564A91"/>
  </w:style>
  <w:style w:type="numbering" w:customStyle="1" w:styleId="NoList1322">
    <w:name w:val="No List1322"/>
    <w:next w:val="NoList"/>
    <w:uiPriority w:val="99"/>
    <w:semiHidden/>
    <w:unhideWhenUsed/>
    <w:rsid w:val="00564A91"/>
  </w:style>
  <w:style w:type="numbering" w:customStyle="1" w:styleId="12223">
    <w:name w:val="リストなし1222"/>
    <w:next w:val="NoList"/>
    <w:uiPriority w:val="99"/>
    <w:semiHidden/>
    <w:unhideWhenUsed/>
    <w:rsid w:val="00564A91"/>
  </w:style>
  <w:style w:type="numbering" w:customStyle="1" w:styleId="12232">
    <w:name w:val="无列表1223"/>
    <w:next w:val="NoList"/>
    <w:semiHidden/>
    <w:rsid w:val="00564A91"/>
  </w:style>
  <w:style w:type="numbering" w:customStyle="1" w:styleId="NoList2222">
    <w:name w:val="No List2222"/>
    <w:next w:val="NoList"/>
    <w:semiHidden/>
    <w:rsid w:val="00564A91"/>
  </w:style>
  <w:style w:type="numbering" w:customStyle="1" w:styleId="NoList3222">
    <w:name w:val="No List3222"/>
    <w:next w:val="NoList"/>
    <w:uiPriority w:val="99"/>
    <w:semiHidden/>
    <w:rsid w:val="00564A91"/>
  </w:style>
  <w:style w:type="numbering" w:customStyle="1" w:styleId="NoList11222">
    <w:name w:val="No List11222"/>
    <w:next w:val="NoList"/>
    <w:uiPriority w:val="99"/>
    <w:semiHidden/>
    <w:unhideWhenUsed/>
    <w:rsid w:val="00564A91"/>
  </w:style>
  <w:style w:type="numbering" w:customStyle="1" w:styleId="13220">
    <w:name w:val="無清單1322"/>
    <w:next w:val="NoList"/>
    <w:uiPriority w:val="99"/>
    <w:semiHidden/>
    <w:unhideWhenUsed/>
    <w:rsid w:val="00564A91"/>
  </w:style>
  <w:style w:type="numbering" w:customStyle="1" w:styleId="112220">
    <w:name w:val="無清單11222"/>
    <w:next w:val="NoList"/>
    <w:uiPriority w:val="99"/>
    <w:semiHidden/>
    <w:unhideWhenUsed/>
    <w:rsid w:val="00564A91"/>
  </w:style>
  <w:style w:type="numbering" w:customStyle="1" w:styleId="2122">
    <w:name w:val="无列表2122"/>
    <w:next w:val="NoList"/>
    <w:uiPriority w:val="99"/>
    <w:semiHidden/>
    <w:unhideWhenUsed/>
    <w:rsid w:val="00564A91"/>
  </w:style>
  <w:style w:type="numbering" w:customStyle="1" w:styleId="NoList111222">
    <w:name w:val="No List111222"/>
    <w:next w:val="NoList"/>
    <w:uiPriority w:val="99"/>
    <w:semiHidden/>
    <w:unhideWhenUsed/>
    <w:rsid w:val="00564A91"/>
  </w:style>
  <w:style w:type="numbering" w:customStyle="1" w:styleId="NoList72">
    <w:name w:val="No List72"/>
    <w:next w:val="NoList"/>
    <w:uiPriority w:val="99"/>
    <w:semiHidden/>
    <w:unhideWhenUsed/>
    <w:rsid w:val="00564A91"/>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64A91"/>
  </w:style>
  <w:style w:type="numbering" w:customStyle="1" w:styleId="1421">
    <w:name w:val="リストなし142"/>
    <w:next w:val="NoList"/>
    <w:uiPriority w:val="99"/>
    <w:semiHidden/>
    <w:unhideWhenUsed/>
    <w:rsid w:val="00564A91"/>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64A91"/>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64A91"/>
  </w:style>
  <w:style w:type="numbering" w:customStyle="1" w:styleId="NoList342">
    <w:name w:val="No List342"/>
    <w:next w:val="NoList"/>
    <w:uiPriority w:val="99"/>
    <w:semiHidden/>
    <w:rsid w:val="00564A91"/>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64A91"/>
  </w:style>
  <w:style w:type="numbering" w:customStyle="1" w:styleId="1520">
    <w:name w:val="無清單152"/>
    <w:next w:val="NoList"/>
    <w:uiPriority w:val="99"/>
    <w:semiHidden/>
    <w:unhideWhenUsed/>
    <w:rsid w:val="00564A91"/>
  </w:style>
  <w:style w:type="numbering" w:customStyle="1" w:styleId="11420">
    <w:name w:val="無清單1142"/>
    <w:next w:val="NoList"/>
    <w:uiPriority w:val="99"/>
    <w:semiHidden/>
    <w:unhideWhenUsed/>
    <w:rsid w:val="00564A91"/>
  </w:style>
  <w:style w:type="table" w:customStyle="1" w:styleId="1423">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64A91"/>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64A91"/>
  </w:style>
  <w:style w:type="numbering" w:customStyle="1" w:styleId="11421">
    <w:name w:val="リストなし1142"/>
    <w:next w:val="NoList"/>
    <w:uiPriority w:val="99"/>
    <w:semiHidden/>
    <w:unhideWhenUsed/>
    <w:rsid w:val="00564A91"/>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64A91"/>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64A91"/>
  </w:style>
  <w:style w:type="numbering" w:customStyle="1" w:styleId="NoList3142">
    <w:name w:val="No List3142"/>
    <w:next w:val="NoList"/>
    <w:uiPriority w:val="99"/>
    <w:semiHidden/>
    <w:rsid w:val="00564A91"/>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64A91"/>
  </w:style>
  <w:style w:type="numbering" w:customStyle="1" w:styleId="12420">
    <w:name w:val="無清單1242"/>
    <w:next w:val="NoList"/>
    <w:uiPriority w:val="99"/>
    <w:semiHidden/>
    <w:unhideWhenUsed/>
    <w:rsid w:val="00564A91"/>
  </w:style>
  <w:style w:type="numbering" w:customStyle="1" w:styleId="111420">
    <w:name w:val="無清單11142"/>
    <w:next w:val="NoList"/>
    <w:uiPriority w:val="99"/>
    <w:semiHidden/>
    <w:unhideWhenUsed/>
    <w:rsid w:val="00564A91"/>
  </w:style>
  <w:style w:type="table" w:customStyle="1" w:styleId="11223">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64A91"/>
  </w:style>
  <w:style w:type="numbering" w:customStyle="1" w:styleId="NoList12132">
    <w:name w:val="No List12132"/>
    <w:next w:val="NoList"/>
    <w:uiPriority w:val="99"/>
    <w:semiHidden/>
    <w:unhideWhenUsed/>
    <w:rsid w:val="00564A91"/>
  </w:style>
  <w:style w:type="numbering" w:customStyle="1" w:styleId="111321">
    <w:name w:val="リストなし11132"/>
    <w:next w:val="NoList"/>
    <w:uiPriority w:val="99"/>
    <w:semiHidden/>
    <w:unhideWhenUsed/>
    <w:rsid w:val="00564A91"/>
  </w:style>
  <w:style w:type="numbering" w:customStyle="1" w:styleId="111322">
    <w:name w:val="无列表11132"/>
    <w:next w:val="NoList"/>
    <w:semiHidden/>
    <w:rsid w:val="00564A91"/>
  </w:style>
  <w:style w:type="numbering" w:customStyle="1" w:styleId="NoList21132">
    <w:name w:val="No List21132"/>
    <w:next w:val="NoList"/>
    <w:semiHidden/>
    <w:rsid w:val="00564A91"/>
  </w:style>
  <w:style w:type="numbering" w:customStyle="1" w:styleId="NoList31132">
    <w:name w:val="No List31132"/>
    <w:next w:val="NoList"/>
    <w:uiPriority w:val="99"/>
    <w:semiHidden/>
    <w:rsid w:val="00564A91"/>
  </w:style>
  <w:style w:type="numbering" w:customStyle="1" w:styleId="NoList111132">
    <w:name w:val="No List111132"/>
    <w:next w:val="NoList"/>
    <w:uiPriority w:val="99"/>
    <w:semiHidden/>
    <w:unhideWhenUsed/>
    <w:rsid w:val="00564A91"/>
  </w:style>
  <w:style w:type="numbering" w:customStyle="1" w:styleId="121320">
    <w:name w:val="無清單12132"/>
    <w:next w:val="NoList"/>
    <w:uiPriority w:val="99"/>
    <w:semiHidden/>
    <w:unhideWhenUsed/>
    <w:rsid w:val="00564A91"/>
  </w:style>
  <w:style w:type="numbering" w:customStyle="1" w:styleId="1111320">
    <w:name w:val="無清單111132"/>
    <w:next w:val="NoList"/>
    <w:uiPriority w:val="99"/>
    <w:semiHidden/>
    <w:unhideWhenUsed/>
    <w:rsid w:val="00564A91"/>
  </w:style>
  <w:style w:type="numbering" w:customStyle="1" w:styleId="NoList532">
    <w:name w:val="No List532"/>
    <w:next w:val="NoList"/>
    <w:uiPriority w:val="99"/>
    <w:semiHidden/>
    <w:unhideWhenUsed/>
    <w:rsid w:val="00564A91"/>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64A91"/>
  </w:style>
  <w:style w:type="numbering" w:customStyle="1" w:styleId="12321">
    <w:name w:val="リストなし1232"/>
    <w:next w:val="NoList"/>
    <w:uiPriority w:val="99"/>
    <w:semiHidden/>
    <w:unhideWhenUsed/>
    <w:rsid w:val="00564A91"/>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64A91"/>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64A91"/>
  </w:style>
  <w:style w:type="numbering" w:customStyle="1" w:styleId="NoList3232">
    <w:name w:val="No List3232"/>
    <w:next w:val="NoList"/>
    <w:uiPriority w:val="99"/>
    <w:semiHidden/>
    <w:rsid w:val="00564A91"/>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64A91"/>
  </w:style>
  <w:style w:type="numbering" w:customStyle="1" w:styleId="13320">
    <w:name w:val="無清單1332"/>
    <w:next w:val="NoList"/>
    <w:uiPriority w:val="99"/>
    <w:semiHidden/>
    <w:unhideWhenUsed/>
    <w:rsid w:val="00564A91"/>
  </w:style>
  <w:style w:type="numbering" w:customStyle="1" w:styleId="112320">
    <w:name w:val="無清單11232"/>
    <w:next w:val="NoList"/>
    <w:uiPriority w:val="99"/>
    <w:semiHidden/>
    <w:unhideWhenUsed/>
    <w:rsid w:val="00564A91"/>
  </w:style>
  <w:style w:type="table" w:customStyle="1" w:styleId="12224">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64A91"/>
  </w:style>
  <w:style w:type="numbering" w:customStyle="1" w:styleId="NoList12222">
    <w:name w:val="No List12222"/>
    <w:next w:val="NoList"/>
    <w:uiPriority w:val="99"/>
    <w:semiHidden/>
    <w:unhideWhenUsed/>
    <w:rsid w:val="00564A91"/>
  </w:style>
  <w:style w:type="numbering" w:customStyle="1" w:styleId="112221">
    <w:name w:val="リストなし11222"/>
    <w:next w:val="NoList"/>
    <w:uiPriority w:val="99"/>
    <w:semiHidden/>
    <w:unhideWhenUsed/>
    <w:rsid w:val="00564A91"/>
  </w:style>
  <w:style w:type="numbering" w:customStyle="1" w:styleId="112222">
    <w:name w:val="无列表11222"/>
    <w:next w:val="NoList"/>
    <w:semiHidden/>
    <w:rsid w:val="00564A91"/>
  </w:style>
  <w:style w:type="numbering" w:customStyle="1" w:styleId="NoList21222">
    <w:name w:val="No List21222"/>
    <w:next w:val="NoList"/>
    <w:semiHidden/>
    <w:rsid w:val="00564A91"/>
  </w:style>
  <w:style w:type="numbering" w:customStyle="1" w:styleId="NoList31222">
    <w:name w:val="No List31222"/>
    <w:next w:val="NoList"/>
    <w:uiPriority w:val="99"/>
    <w:semiHidden/>
    <w:rsid w:val="00564A91"/>
  </w:style>
  <w:style w:type="numbering" w:customStyle="1" w:styleId="NoList111232">
    <w:name w:val="No List111232"/>
    <w:next w:val="NoList"/>
    <w:uiPriority w:val="99"/>
    <w:semiHidden/>
    <w:unhideWhenUsed/>
    <w:rsid w:val="00564A91"/>
  </w:style>
  <w:style w:type="numbering" w:customStyle="1" w:styleId="122220">
    <w:name w:val="無清單12222"/>
    <w:next w:val="NoList"/>
    <w:uiPriority w:val="99"/>
    <w:semiHidden/>
    <w:unhideWhenUsed/>
    <w:rsid w:val="00564A91"/>
  </w:style>
  <w:style w:type="numbering" w:customStyle="1" w:styleId="1112220">
    <w:name w:val="無清單111222"/>
    <w:next w:val="NoList"/>
    <w:uiPriority w:val="99"/>
    <w:semiHidden/>
    <w:unhideWhenUsed/>
    <w:rsid w:val="00564A91"/>
  </w:style>
  <w:style w:type="numbering" w:customStyle="1" w:styleId="NoList82">
    <w:name w:val="No List82"/>
    <w:next w:val="NoList"/>
    <w:uiPriority w:val="99"/>
    <w:semiHidden/>
    <w:unhideWhenUsed/>
    <w:rsid w:val="00564A91"/>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64A91"/>
  </w:style>
  <w:style w:type="numbering" w:customStyle="1" w:styleId="1521">
    <w:name w:val="リストなし152"/>
    <w:next w:val="NoList"/>
    <w:uiPriority w:val="99"/>
    <w:semiHidden/>
    <w:unhideWhenUsed/>
    <w:rsid w:val="00564A91"/>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64A91"/>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64A91"/>
  </w:style>
  <w:style w:type="numbering" w:customStyle="1" w:styleId="NoList352">
    <w:name w:val="No List352"/>
    <w:next w:val="NoList"/>
    <w:uiPriority w:val="99"/>
    <w:semiHidden/>
    <w:rsid w:val="00564A91"/>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64A91"/>
  </w:style>
  <w:style w:type="numbering" w:customStyle="1" w:styleId="1620">
    <w:name w:val="無清單162"/>
    <w:next w:val="NoList"/>
    <w:uiPriority w:val="99"/>
    <w:semiHidden/>
    <w:unhideWhenUsed/>
    <w:rsid w:val="00564A91"/>
  </w:style>
  <w:style w:type="numbering" w:customStyle="1" w:styleId="11520">
    <w:name w:val="無清單1152"/>
    <w:next w:val="NoList"/>
    <w:uiPriority w:val="99"/>
    <w:semiHidden/>
    <w:unhideWhenUsed/>
    <w:rsid w:val="00564A91"/>
  </w:style>
  <w:style w:type="table" w:customStyle="1" w:styleId="1523">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64A91"/>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64A91"/>
  </w:style>
  <w:style w:type="numbering" w:customStyle="1" w:styleId="11521">
    <w:name w:val="リストなし1152"/>
    <w:next w:val="NoList"/>
    <w:uiPriority w:val="99"/>
    <w:semiHidden/>
    <w:unhideWhenUsed/>
    <w:rsid w:val="00564A91"/>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64A91"/>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64A91"/>
  </w:style>
  <w:style w:type="numbering" w:customStyle="1" w:styleId="NoList3152">
    <w:name w:val="No List3152"/>
    <w:next w:val="NoList"/>
    <w:uiPriority w:val="99"/>
    <w:semiHidden/>
    <w:rsid w:val="00564A91"/>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64A91"/>
  </w:style>
  <w:style w:type="numbering" w:customStyle="1" w:styleId="12520">
    <w:name w:val="無清單1252"/>
    <w:next w:val="NoList"/>
    <w:uiPriority w:val="99"/>
    <w:semiHidden/>
    <w:unhideWhenUsed/>
    <w:rsid w:val="00564A91"/>
  </w:style>
  <w:style w:type="numbering" w:customStyle="1" w:styleId="11152">
    <w:name w:val="無清單11152"/>
    <w:next w:val="NoList"/>
    <w:uiPriority w:val="99"/>
    <w:semiHidden/>
    <w:unhideWhenUsed/>
    <w:rsid w:val="00564A91"/>
  </w:style>
  <w:style w:type="table" w:customStyle="1" w:styleId="11323">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64A91"/>
  </w:style>
  <w:style w:type="numbering" w:customStyle="1" w:styleId="NoList12142">
    <w:name w:val="No List12142"/>
    <w:next w:val="NoList"/>
    <w:uiPriority w:val="99"/>
    <w:semiHidden/>
    <w:unhideWhenUsed/>
    <w:rsid w:val="00564A91"/>
  </w:style>
  <w:style w:type="numbering" w:customStyle="1" w:styleId="111421">
    <w:name w:val="リストなし11142"/>
    <w:next w:val="NoList"/>
    <w:uiPriority w:val="99"/>
    <w:semiHidden/>
    <w:unhideWhenUsed/>
    <w:rsid w:val="00564A91"/>
  </w:style>
  <w:style w:type="numbering" w:customStyle="1" w:styleId="111422">
    <w:name w:val="无列表11142"/>
    <w:next w:val="NoList"/>
    <w:semiHidden/>
    <w:rsid w:val="00564A91"/>
  </w:style>
  <w:style w:type="numbering" w:customStyle="1" w:styleId="NoList21142">
    <w:name w:val="No List21142"/>
    <w:next w:val="NoList"/>
    <w:semiHidden/>
    <w:rsid w:val="00564A91"/>
  </w:style>
  <w:style w:type="numbering" w:customStyle="1" w:styleId="NoList31142">
    <w:name w:val="No List31142"/>
    <w:next w:val="NoList"/>
    <w:uiPriority w:val="99"/>
    <w:semiHidden/>
    <w:rsid w:val="00564A91"/>
  </w:style>
  <w:style w:type="numbering" w:customStyle="1" w:styleId="NoList111142">
    <w:name w:val="No List111142"/>
    <w:next w:val="NoList"/>
    <w:uiPriority w:val="99"/>
    <w:semiHidden/>
    <w:unhideWhenUsed/>
    <w:rsid w:val="00564A91"/>
  </w:style>
  <w:style w:type="numbering" w:customStyle="1" w:styleId="121420">
    <w:name w:val="無清單12142"/>
    <w:next w:val="NoList"/>
    <w:uiPriority w:val="99"/>
    <w:semiHidden/>
    <w:unhideWhenUsed/>
    <w:rsid w:val="00564A91"/>
  </w:style>
  <w:style w:type="numbering" w:customStyle="1" w:styleId="1111420">
    <w:name w:val="無清單111142"/>
    <w:next w:val="NoList"/>
    <w:uiPriority w:val="99"/>
    <w:semiHidden/>
    <w:unhideWhenUsed/>
    <w:rsid w:val="00564A91"/>
  </w:style>
  <w:style w:type="numbering" w:customStyle="1" w:styleId="NoList542">
    <w:name w:val="No List542"/>
    <w:next w:val="NoList"/>
    <w:uiPriority w:val="99"/>
    <w:semiHidden/>
    <w:unhideWhenUsed/>
    <w:rsid w:val="00564A91"/>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64A91"/>
  </w:style>
  <w:style w:type="numbering" w:customStyle="1" w:styleId="12421">
    <w:name w:val="リストなし1242"/>
    <w:next w:val="NoList"/>
    <w:uiPriority w:val="99"/>
    <w:semiHidden/>
    <w:unhideWhenUsed/>
    <w:rsid w:val="00564A91"/>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64A91"/>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64A91"/>
  </w:style>
  <w:style w:type="numbering" w:customStyle="1" w:styleId="NoList3242">
    <w:name w:val="No List3242"/>
    <w:next w:val="NoList"/>
    <w:uiPriority w:val="99"/>
    <w:semiHidden/>
    <w:rsid w:val="00564A91"/>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64A91"/>
  </w:style>
  <w:style w:type="numbering" w:customStyle="1" w:styleId="1342">
    <w:name w:val="無清單1342"/>
    <w:next w:val="NoList"/>
    <w:uiPriority w:val="99"/>
    <w:semiHidden/>
    <w:unhideWhenUsed/>
    <w:rsid w:val="00564A91"/>
  </w:style>
  <w:style w:type="numbering" w:customStyle="1" w:styleId="11242">
    <w:name w:val="無清單11242"/>
    <w:next w:val="NoList"/>
    <w:uiPriority w:val="99"/>
    <w:semiHidden/>
    <w:unhideWhenUsed/>
    <w:rsid w:val="00564A91"/>
  </w:style>
  <w:style w:type="table" w:customStyle="1" w:styleId="12323">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4A91"/>
  </w:style>
  <w:style w:type="numbering" w:customStyle="1" w:styleId="NoList12232">
    <w:name w:val="No List12232"/>
    <w:next w:val="NoList"/>
    <w:uiPriority w:val="99"/>
    <w:semiHidden/>
    <w:unhideWhenUsed/>
    <w:rsid w:val="00564A91"/>
  </w:style>
  <w:style w:type="numbering" w:customStyle="1" w:styleId="112321">
    <w:name w:val="リストなし11232"/>
    <w:next w:val="NoList"/>
    <w:uiPriority w:val="99"/>
    <w:semiHidden/>
    <w:unhideWhenUsed/>
    <w:rsid w:val="00564A91"/>
  </w:style>
  <w:style w:type="numbering" w:customStyle="1" w:styleId="112322">
    <w:name w:val="无列表11232"/>
    <w:next w:val="NoList"/>
    <w:semiHidden/>
    <w:rsid w:val="00564A91"/>
  </w:style>
  <w:style w:type="numbering" w:customStyle="1" w:styleId="NoList21232">
    <w:name w:val="No List21232"/>
    <w:next w:val="NoList"/>
    <w:semiHidden/>
    <w:rsid w:val="00564A91"/>
  </w:style>
  <w:style w:type="numbering" w:customStyle="1" w:styleId="NoList31232">
    <w:name w:val="No List31232"/>
    <w:next w:val="NoList"/>
    <w:uiPriority w:val="99"/>
    <w:semiHidden/>
    <w:rsid w:val="00564A91"/>
  </w:style>
  <w:style w:type="numbering" w:customStyle="1" w:styleId="NoList111242">
    <w:name w:val="No List111242"/>
    <w:next w:val="NoList"/>
    <w:uiPriority w:val="99"/>
    <w:semiHidden/>
    <w:unhideWhenUsed/>
    <w:rsid w:val="00564A91"/>
  </w:style>
  <w:style w:type="numbering" w:customStyle="1" w:styleId="122320">
    <w:name w:val="無清單12232"/>
    <w:next w:val="NoList"/>
    <w:uiPriority w:val="99"/>
    <w:semiHidden/>
    <w:unhideWhenUsed/>
    <w:rsid w:val="00564A91"/>
  </w:style>
  <w:style w:type="numbering" w:customStyle="1" w:styleId="111232">
    <w:name w:val="無清單111232"/>
    <w:next w:val="NoList"/>
    <w:uiPriority w:val="99"/>
    <w:semiHidden/>
    <w:unhideWhenUsed/>
    <w:rsid w:val="00564A91"/>
  </w:style>
  <w:style w:type="numbering" w:customStyle="1" w:styleId="NoList621">
    <w:name w:val="No List621"/>
    <w:next w:val="NoList"/>
    <w:uiPriority w:val="99"/>
    <w:semiHidden/>
    <w:unhideWhenUsed/>
    <w:rsid w:val="00564A91"/>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4A91"/>
  </w:style>
  <w:style w:type="numbering" w:customStyle="1" w:styleId="13212">
    <w:name w:val="リストなし1321"/>
    <w:next w:val="NoList"/>
    <w:uiPriority w:val="99"/>
    <w:semiHidden/>
    <w:unhideWhenUsed/>
    <w:rsid w:val="00564A91"/>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4A91"/>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64A91"/>
  </w:style>
  <w:style w:type="numbering" w:customStyle="1" w:styleId="NoList3321">
    <w:name w:val="No List3321"/>
    <w:next w:val="NoList"/>
    <w:uiPriority w:val="99"/>
    <w:semiHidden/>
    <w:rsid w:val="00564A91"/>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4A91"/>
  </w:style>
  <w:style w:type="numbering" w:customStyle="1" w:styleId="14210">
    <w:name w:val="無清單1421"/>
    <w:next w:val="NoList"/>
    <w:uiPriority w:val="99"/>
    <w:semiHidden/>
    <w:unhideWhenUsed/>
    <w:rsid w:val="00564A91"/>
  </w:style>
  <w:style w:type="numbering" w:customStyle="1" w:styleId="113210">
    <w:name w:val="無清單11321"/>
    <w:next w:val="NoList"/>
    <w:uiPriority w:val="99"/>
    <w:semiHidden/>
    <w:unhideWhenUsed/>
    <w:rsid w:val="00564A91"/>
  </w:style>
  <w:style w:type="table" w:customStyle="1" w:styleId="13114">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64A91"/>
  </w:style>
  <w:style w:type="numbering" w:customStyle="1" w:styleId="NoList12321">
    <w:name w:val="No List12321"/>
    <w:next w:val="NoList"/>
    <w:uiPriority w:val="99"/>
    <w:semiHidden/>
    <w:unhideWhenUsed/>
    <w:rsid w:val="00564A91"/>
  </w:style>
  <w:style w:type="numbering" w:customStyle="1" w:styleId="113211">
    <w:name w:val="リストなし11321"/>
    <w:next w:val="NoList"/>
    <w:uiPriority w:val="99"/>
    <w:semiHidden/>
    <w:unhideWhenUsed/>
    <w:rsid w:val="00564A91"/>
  </w:style>
  <w:style w:type="numbering" w:customStyle="1" w:styleId="113212">
    <w:name w:val="无列表11321"/>
    <w:next w:val="NoList"/>
    <w:semiHidden/>
    <w:rsid w:val="00564A91"/>
  </w:style>
  <w:style w:type="numbering" w:customStyle="1" w:styleId="NoList21321">
    <w:name w:val="No List21321"/>
    <w:next w:val="NoList"/>
    <w:semiHidden/>
    <w:rsid w:val="00564A91"/>
  </w:style>
  <w:style w:type="numbering" w:customStyle="1" w:styleId="NoList31321">
    <w:name w:val="No List31321"/>
    <w:next w:val="NoList"/>
    <w:uiPriority w:val="99"/>
    <w:semiHidden/>
    <w:rsid w:val="00564A91"/>
  </w:style>
  <w:style w:type="numbering" w:customStyle="1" w:styleId="NoList111321">
    <w:name w:val="No List111321"/>
    <w:next w:val="NoList"/>
    <w:uiPriority w:val="99"/>
    <w:semiHidden/>
    <w:unhideWhenUsed/>
    <w:rsid w:val="00564A91"/>
  </w:style>
  <w:style w:type="numbering" w:customStyle="1" w:styleId="123210">
    <w:name w:val="無清單12321"/>
    <w:next w:val="NoList"/>
    <w:uiPriority w:val="99"/>
    <w:semiHidden/>
    <w:unhideWhenUsed/>
    <w:rsid w:val="00564A91"/>
  </w:style>
  <w:style w:type="numbering" w:customStyle="1" w:styleId="1113210">
    <w:name w:val="無清單111321"/>
    <w:next w:val="NoList"/>
    <w:uiPriority w:val="99"/>
    <w:semiHidden/>
    <w:unhideWhenUsed/>
    <w:rsid w:val="00564A91"/>
  </w:style>
  <w:style w:type="numbering" w:customStyle="1" w:styleId="NoList4122">
    <w:name w:val="No List4122"/>
    <w:next w:val="NoList"/>
    <w:uiPriority w:val="99"/>
    <w:semiHidden/>
    <w:unhideWhenUsed/>
    <w:rsid w:val="00564A91"/>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4A91"/>
  </w:style>
  <w:style w:type="numbering" w:customStyle="1" w:styleId="1111221">
    <w:name w:val="リストなし111122"/>
    <w:next w:val="NoList"/>
    <w:uiPriority w:val="99"/>
    <w:semiHidden/>
    <w:unhideWhenUsed/>
    <w:rsid w:val="00564A91"/>
  </w:style>
  <w:style w:type="numbering" w:customStyle="1" w:styleId="1111222">
    <w:name w:val="无列表111122"/>
    <w:next w:val="NoList"/>
    <w:semiHidden/>
    <w:rsid w:val="00564A91"/>
  </w:style>
  <w:style w:type="numbering" w:customStyle="1" w:styleId="NoList211122">
    <w:name w:val="No List211122"/>
    <w:next w:val="NoList"/>
    <w:semiHidden/>
    <w:rsid w:val="00564A91"/>
  </w:style>
  <w:style w:type="numbering" w:customStyle="1" w:styleId="NoList311122">
    <w:name w:val="No List311122"/>
    <w:next w:val="NoList"/>
    <w:uiPriority w:val="99"/>
    <w:semiHidden/>
    <w:rsid w:val="00564A91"/>
  </w:style>
  <w:style w:type="numbering" w:customStyle="1" w:styleId="NoList1111122">
    <w:name w:val="No List1111122"/>
    <w:next w:val="NoList"/>
    <w:uiPriority w:val="99"/>
    <w:semiHidden/>
    <w:unhideWhenUsed/>
    <w:rsid w:val="00564A91"/>
  </w:style>
  <w:style w:type="numbering" w:customStyle="1" w:styleId="1211220">
    <w:name w:val="無清單121122"/>
    <w:next w:val="NoList"/>
    <w:uiPriority w:val="99"/>
    <w:semiHidden/>
    <w:unhideWhenUsed/>
    <w:rsid w:val="00564A91"/>
  </w:style>
  <w:style w:type="numbering" w:customStyle="1" w:styleId="11111220">
    <w:name w:val="無清單1111122"/>
    <w:next w:val="NoList"/>
    <w:uiPriority w:val="99"/>
    <w:semiHidden/>
    <w:unhideWhenUsed/>
    <w:rsid w:val="00564A91"/>
  </w:style>
  <w:style w:type="numbering" w:customStyle="1" w:styleId="NoList5121">
    <w:name w:val="No List5121"/>
    <w:next w:val="NoList"/>
    <w:uiPriority w:val="99"/>
    <w:semiHidden/>
    <w:unhideWhenUsed/>
    <w:rsid w:val="00564A91"/>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64A91"/>
  </w:style>
  <w:style w:type="numbering" w:customStyle="1" w:styleId="121221">
    <w:name w:val="リストなし12122"/>
    <w:next w:val="NoList"/>
    <w:uiPriority w:val="99"/>
    <w:semiHidden/>
    <w:unhideWhenUsed/>
    <w:rsid w:val="00564A91"/>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64A91"/>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64A91"/>
  </w:style>
  <w:style w:type="numbering" w:customStyle="1" w:styleId="NoList32122">
    <w:name w:val="No List32122"/>
    <w:next w:val="NoList"/>
    <w:uiPriority w:val="99"/>
    <w:semiHidden/>
    <w:rsid w:val="00564A91"/>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64A91"/>
  </w:style>
  <w:style w:type="numbering" w:customStyle="1" w:styleId="131220">
    <w:name w:val="無清單13122"/>
    <w:next w:val="NoList"/>
    <w:uiPriority w:val="99"/>
    <w:semiHidden/>
    <w:unhideWhenUsed/>
    <w:rsid w:val="00564A91"/>
  </w:style>
  <w:style w:type="numbering" w:customStyle="1" w:styleId="1121220">
    <w:name w:val="無清單112122"/>
    <w:next w:val="NoList"/>
    <w:uiPriority w:val="99"/>
    <w:semiHidden/>
    <w:unhideWhenUsed/>
    <w:rsid w:val="00564A91"/>
  </w:style>
  <w:style w:type="table" w:customStyle="1" w:styleId="121114">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4A91"/>
  </w:style>
  <w:style w:type="numbering" w:customStyle="1" w:styleId="NoList122122">
    <w:name w:val="No List122122"/>
    <w:next w:val="NoList"/>
    <w:uiPriority w:val="99"/>
    <w:semiHidden/>
    <w:unhideWhenUsed/>
    <w:rsid w:val="00564A91"/>
  </w:style>
  <w:style w:type="numbering" w:customStyle="1" w:styleId="1121221">
    <w:name w:val="リストなし112122"/>
    <w:next w:val="NoList"/>
    <w:uiPriority w:val="99"/>
    <w:semiHidden/>
    <w:unhideWhenUsed/>
    <w:rsid w:val="00564A91"/>
  </w:style>
  <w:style w:type="numbering" w:customStyle="1" w:styleId="1121222">
    <w:name w:val="无列表112122"/>
    <w:next w:val="NoList"/>
    <w:semiHidden/>
    <w:rsid w:val="00564A91"/>
  </w:style>
  <w:style w:type="numbering" w:customStyle="1" w:styleId="NoList212122">
    <w:name w:val="No List212122"/>
    <w:next w:val="NoList"/>
    <w:semiHidden/>
    <w:rsid w:val="00564A91"/>
  </w:style>
  <w:style w:type="numbering" w:customStyle="1" w:styleId="NoList312122">
    <w:name w:val="No List312122"/>
    <w:next w:val="NoList"/>
    <w:uiPriority w:val="99"/>
    <w:semiHidden/>
    <w:rsid w:val="00564A91"/>
  </w:style>
  <w:style w:type="numbering" w:customStyle="1" w:styleId="NoList1112122">
    <w:name w:val="No List1112122"/>
    <w:next w:val="NoList"/>
    <w:uiPriority w:val="99"/>
    <w:semiHidden/>
    <w:unhideWhenUsed/>
    <w:rsid w:val="00564A91"/>
  </w:style>
  <w:style w:type="numbering" w:customStyle="1" w:styleId="122122">
    <w:name w:val="無清單122122"/>
    <w:next w:val="NoList"/>
    <w:uiPriority w:val="99"/>
    <w:semiHidden/>
    <w:unhideWhenUsed/>
    <w:rsid w:val="00564A91"/>
  </w:style>
  <w:style w:type="numbering" w:customStyle="1" w:styleId="1112122">
    <w:name w:val="無清單1112122"/>
    <w:next w:val="NoList"/>
    <w:uiPriority w:val="99"/>
    <w:semiHidden/>
    <w:unhideWhenUsed/>
    <w:rsid w:val="00564A91"/>
  </w:style>
  <w:style w:type="table" w:customStyle="1" w:styleId="1127">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64A91"/>
  </w:style>
  <w:style w:type="table" w:customStyle="1" w:styleId="2120">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64A91"/>
  </w:style>
  <w:style w:type="numbering" w:customStyle="1" w:styleId="NoList113111">
    <w:name w:val="No List113111"/>
    <w:next w:val="NoList"/>
    <w:uiPriority w:val="99"/>
    <w:semiHidden/>
    <w:unhideWhenUsed/>
    <w:rsid w:val="00564A91"/>
  </w:style>
  <w:style w:type="numbering" w:customStyle="1" w:styleId="NoList41112">
    <w:name w:val="No List41112"/>
    <w:next w:val="NoList"/>
    <w:uiPriority w:val="99"/>
    <w:semiHidden/>
    <w:unhideWhenUsed/>
    <w:rsid w:val="00564A91"/>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64A91"/>
  </w:style>
  <w:style w:type="numbering" w:customStyle="1" w:styleId="NoList1211113">
    <w:name w:val="No List1211113"/>
    <w:next w:val="NoList"/>
    <w:uiPriority w:val="99"/>
    <w:semiHidden/>
    <w:unhideWhenUsed/>
    <w:rsid w:val="00564A91"/>
  </w:style>
  <w:style w:type="numbering" w:customStyle="1" w:styleId="11111130">
    <w:name w:val="リストなし1111113"/>
    <w:next w:val="NoList"/>
    <w:uiPriority w:val="99"/>
    <w:semiHidden/>
    <w:unhideWhenUsed/>
    <w:rsid w:val="00564A91"/>
  </w:style>
  <w:style w:type="numbering" w:customStyle="1" w:styleId="11111131">
    <w:name w:val="无列表1111113"/>
    <w:next w:val="NoList"/>
    <w:semiHidden/>
    <w:rsid w:val="00564A91"/>
  </w:style>
  <w:style w:type="numbering" w:customStyle="1" w:styleId="NoList2111113">
    <w:name w:val="No List2111113"/>
    <w:next w:val="NoList"/>
    <w:semiHidden/>
    <w:rsid w:val="00564A91"/>
  </w:style>
  <w:style w:type="numbering" w:customStyle="1" w:styleId="NoList3111113">
    <w:name w:val="No List3111113"/>
    <w:next w:val="NoList"/>
    <w:uiPriority w:val="99"/>
    <w:semiHidden/>
    <w:rsid w:val="00564A91"/>
  </w:style>
  <w:style w:type="numbering" w:customStyle="1" w:styleId="NoList11111113">
    <w:name w:val="No List11111113"/>
    <w:next w:val="NoList"/>
    <w:uiPriority w:val="99"/>
    <w:semiHidden/>
    <w:unhideWhenUsed/>
    <w:rsid w:val="00564A91"/>
  </w:style>
  <w:style w:type="numbering" w:customStyle="1" w:styleId="12111130">
    <w:name w:val="無清單1211113"/>
    <w:next w:val="NoList"/>
    <w:uiPriority w:val="99"/>
    <w:semiHidden/>
    <w:unhideWhenUsed/>
    <w:rsid w:val="00564A91"/>
  </w:style>
  <w:style w:type="numbering" w:customStyle="1" w:styleId="11111113">
    <w:name w:val="無清單11111113"/>
    <w:next w:val="NoList"/>
    <w:uiPriority w:val="99"/>
    <w:semiHidden/>
    <w:unhideWhenUsed/>
    <w:rsid w:val="00564A91"/>
  </w:style>
  <w:style w:type="numbering" w:customStyle="1" w:styleId="NoList131112">
    <w:name w:val="No List131112"/>
    <w:next w:val="NoList"/>
    <w:uiPriority w:val="99"/>
    <w:semiHidden/>
    <w:unhideWhenUsed/>
    <w:rsid w:val="00564A91"/>
  </w:style>
  <w:style w:type="numbering" w:customStyle="1" w:styleId="1211122">
    <w:name w:val="リストなし121112"/>
    <w:next w:val="NoList"/>
    <w:uiPriority w:val="99"/>
    <w:semiHidden/>
    <w:unhideWhenUsed/>
    <w:rsid w:val="00564A91"/>
  </w:style>
  <w:style w:type="numbering" w:customStyle="1" w:styleId="1211130">
    <w:name w:val="无列表121113"/>
    <w:next w:val="NoList"/>
    <w:semiHidden/>
    <w:rsid w:val="00564A91"/>
  </w:style>
  <w:style w:type="numbering" w:customStyle="1" w:styleId="NoList221112">
    <w:name w:val="No List221112"/>
    <w:next w:val="NoList"/>
    <w:semiHidden/>
    <w:rsid w:val="00564A91"/>
  </w:style>
  <w:style w:type="numbering" w:customStyle="1" w:styleId="NoList321112">
    <w:name w:val="No List321112"/>
    <w:next w:val="NoList"/>
    <w:uiPriority w:val="99"/>
    <w:semiHidden/>
    <w:rsid w:val="00564A91"/>
  </w:style>
  <w:style w:type="numbering" w:customStyle="1" w:styleId="NoList1121112">
    <w:name w:val="No List1121112"/>
    <w:next w:val="NoList"/>
    <w:uiPriority w:val="99"/>
    <w:semiHidden/>
    <w:unhideWhenUsed/>
    <w:rsid w:val="00564A91"/>
  </w:style>
  <w:style w:type="numbering" w:customStyle="1" w:styleId="131112">
    <w:name w:val="無清單131112"/>
    <w:next w:val="NoList"/>
    <w:uiPriority w:val="99"/>
    <w:semiHidden/>
    <w:unhideWhenUsed/>
    <w:rsid w:val="00564A91"/>
  </w:style>
  <w:style w:type="numbering" w:customStyle="1" w:styleId="11211120">
    <w:name w:val="無清單1121112"/>
    <w:next w:val="NoList"/>
    <w:uiPriority w:val="99"/>
    <w:semiHidden/>
    <w:unhideWhenUsed/>
    <w:rsid w:val="00564A91"/>
  </w:style>
  <w:style w:type="numbering" w:customStyle="1" w:styleId="211113">
    <w:name w:val="无列表211113"/>
    <w:next w:val="NoList"/>
    <w:uiPriority w:val="99"/>
    <w:semiHidden/>
    <w:unhideWhenUsed/>
    <w:rsid w:val="00564A91"/>
  </w:style>
  <w:style w:type="numbering" w:customStyle="1" w:styleId="NoList1221112">
    <w:name w:val="No List1221112"/>
    <w:next w:val="NoList"/>
    <w:uiPriority w:val="99"/>
    <w:semiHidden/>
    <w:unhideWhenUsed/>
    <w:rsid w:val="00564A91"/>
  </w:style>
  <w:style w:type="numbering" w:customStyle="1" w:styleId="11211121">
    <w:name w:val="リストなし1121112"/>
    <w:next w:val="NoList"/>
    <w:uiPriority w:val="99"/>
    <w:semiHidden/>
    <w:unhideWhenUsed/>
    <w:rsid w:val="00564A91"/>
  </w:style>
  <w:style w:type="numbering" w:customStyle="1" w:styleId="11211122">
    <w:name w:val="无列表1121112"/>
    <w:next w:val="NoList"/>
    <w:semiHidden/>
    <w:rsid w:val="00564A91"/>
  </w:style>
  <w:style w:type="numbering" w:customStyle="1" w:styleId="NoList2121112">
    <w:name w:val="No List2121112"/>
    <w:next w:val="NoList"/>
    <w:semiHidden/>
    <w:rsid w:val="00564A91"/>
  </w:style>
  <w:style w:type="numbering" w:customStyle="1" w:styleId="NoList3121112">
    <w:name w:val="No List3121112"/>
    <w:next w:val="NoList"/>
    <w:uiPriority w:val="99"/>
    <w:semiHidden/>
    <w:rsid w:val="00564A91"/>
  </w:style>
  <w:style w:type="numbering" w:customStyle="1" w:styleId="NoList11121112">
    <w:name w:val="No List11121112"/>
    <w:next w:val="NoList"/>
    <w:uiPriority w:val="99"/>
    <w:semiHidden/>
    <w:unhideWhenUsed/>
    <w:rsid w:val="00564A91"/>
  </w:style>
  <w:style w:type="numbering" w:customStyle="1" w:styleId="1221112">
    <w:name w:val="無清單1221112"/>
    <w:next w:val="NoList"/>
    <w:uiPriority w:val="99"/>
    <w:semiHidden/>
    <w:unhideWhenUsed/>
    <w:rsid w:val="00564A91"/>
  </w:style>
  <w:style w:type="numbering" w:customStyle="1" w:styleId="11121112">
    <w:name w:val="無清單11121112"/>
    <w:next w:val="NoList"/>
    <w:uiPriority w:val="99"/>
    <w:semiHidden/>
    <w:unhideWhenUsed/>
    <w:rsid w:val="00564A91"/>
  </w:style>
  <w:style w:type="numbering" w:customStyle="1" w:styleId="NoList51111">
    <w:name w:val="No List51111"/>
    <w:next w:val="NoList"/>
    <w:uiPriority w:val="99"/>
    <w:semiHidden/>
    <w:unhideWhenUsed/>
    <w:rsid w:val="00564A91"/>
  </w:style>
  <w:style w:type="numbering" w:customStyle="1" w:styleId="NoList6111">
    <w:name w:val="No List6111"/>
    <w:next w:val="NoList"/>
    <w:uiPriority w:val="99"/>
    <w:semiHidden/>
    <w:unhideWhenUsed/>
    <w:rsid w:val="00564A91"/>
  </w:style>
  <w:style w:type="numbering" w:customStyle="1" w:styleId="NoList14111">
    <w:name w:val="No List14111"/>
    <w:next w:val="NoList"/>
    <w:uiPriority w:val="99"/>
    <w:semiHidden/>
    <w:unhideWhenUsed/>
    <w:rsid w:val="00564A91"/>
  </w:style>
  <w:style w:type="numbering" w:customStyle="1" w:styleId="131113">
    <w:name w:val="リストなし13111"/>
    <w:next w:val="NoList"/>
    <w:uiPriority w:val="99"/>
    <w:semiHidden/>
    <w:unhideWhenUsed/>
    <w:rsid w:val="00564A91"/>
  </w:style>
  <w:style w:type="numbering" w:customStyle="1" w:styleId="NoList23111">
    <w:name w:val="No List23111"/>
    <w:next w:val="NoList"/>
    <w:semiHidden/>
    <w:rsid w:val="00564A91"/>
  </w:style>
  <w:style w:type="numbering" w:customStyle="1" w:styleId="NoList33111">
    <w:name w:val="No List33111"/>
    <w:next w:val="NoList"/>
    <w:uiPriority w:val="99"/>
    <w:semiHidden/>
    <w:rsid w:val="00564A91"/>
  </w:style>
  <w:style w:type="numbering" w:customStyle="1" w:styleId="NoList11411">
    <w:name w:val="No List11411"/>
    <w:next w:val="NoList"/>
    <w:uiPriority w:val="99"/>
    <w:semiHidden/>
    <w:unhideWhenUsed/>
    <w:rsid w:val="00564A91"/>
  </w:style>
  <w:style w:type="numbering" w:customStyle="1" w:styleId="14111">
    <w:name w:val="無清單14111"/>
    <w:next w:val="NoList"/>
    <w:uiPriority w:val="99"/>
    <w:semiHidden/>
    <w:unhideWhenUsed/>
    <w:rsid w:val="00564A91"/>
  </w:style>
  <w:style w:type="numbering" w:customStyle="1" w:styleId="1131110">
    <w:name w:val="無清單113111"/>
    <w:next w:val="NoList"/>
    <w:uiPriority w:val="99"/>
    <w:semiHidden/>
    <w:unhideWhenUsed/>
    <w:rsid w:val="00564A91"/>
  </w:style>
  <w:style w:type="numbering" w:customStyle="1" w:styleId="NoList4211">
    <w:name w:val="No List4211"/>
    <w:next w:val="NoList"/>
    <w:uiPriority w:val="99"/>
    <w:semiHidden/>
    <w:unhideWhenUsed/>
    <w:rsid w:val="00564A91"/>
  </w:style>
  <w:style w:type="numbering" w:customStyle="1" w:styleId="NoList123111">
    <w:name w:val="No List123111"/>
    <w:next w:val="NoList"/>
    <w:uiPriority w:val="99"/>
    <w:semiHidden/>
    <w:unhideWhenUsed/>
    <w:rsid w:val="00564A91"/>
  </w:style>
  <w:style w:type="numbering" w:customStyle="1" w:styleId="1131111">
    <w:name w:val="リストなし113111"/>
    <w:next w:val="NoList"/>
    <w:uiPriority w:val="99"/>
    <w:semiHidden/>
    <w:unhideWhenUsed/>
    <w:rsid w:val="00564A91"/>
  </w:style>
  <w:style w:type="numbering" w:customStyle="1" w:styleId="1131112">
    <w:name w:val="无列表113111"/>
    <w:next w:val="NoList"/>
    <w:semiHidden/>
    <w:rsid w:val="00564A91"/>
  </w:style>
  <w:style w:type="numbering" w:customStyle="1" w:styleId="NoList213111">
    <w:name w:val="No List213111"/>
    <w:next w:val="NoList"/>
    <w:semiHidden/>
    <w:rsid w:val="00564A91"/>
  </w:style>
  <w:style w:type="numbering" w:customStyle="1" w:styleId="NoList313111">
    <w:name w:val="No List313111"/>
    <w:next w:val="NoList"/>
    <w:uiPriority w:val="99"/>
    <w:semiHidden/>
    <w:rsid w:val="00564A91"/>
  </w:style>
  <w:style w:type="numbering" w:customStyle="1" w:styleId="NoList1113111">
    <w:name w:val="No List1113111"/>
    <w:next w:val="NoList"/>
    <w:uiPriority w:val="99"/>
    <w:semiHidden/>
    <w:unhideWhenUsed/>
    <w:rsid w:val="00564A91"/>
  </w:style>
  <w:style w:type="numbering" w:customStyle="1" w:styleId="123111">
    <w:name w:val="無清單123111"/>
    <w:next w:val="NoList"/>
    <w:uiPriority w:val="99"/>
    <w:semiHidden/>
    <w:unhideWhenUsed/>
    <w:rsid w:val="00564A91"/>
  </w:style>
  <w:style w:type="numbering" w:customStyle="1" w:styleId="1113111">
    <w:name w:val="無清單1113111"/>
    <w:next w:val="NoList"/>
    <w:uiPriority w:val="99"/>
    <w:semiHidden/>
    <w:unhideWhenUsed/>
    <w:rsid w:val="00564A91"/>
  </w:style>
  <w:style w:type="numbering" w:customStyle="1" w:styleId="NoList121211">
    <w:name w:val="No List121211"/>
    <w:next w:val="NoList"/>
    <w:uiPriority w:val="99"/>
    <w:semiHidden/>
    <w:unhideWhenUsed/>
    <w:rsid w:val="00564A91"/>
  </w:style>
  <w:style w:type="numbering" w:customStyle="1" w:styleId="1112110">
    <w:name w:val="リストなし111211"/>
    <w:next w:val="NoList"/>
    <w:uiPriority w:val="99"/>
    <w:semiHidden/>
    <w:unhideWhenUsed/>
    <w:rsid w:val="00564A91"/>
  </w:style>
  <w:style w:type="numbering" w:customStyle="1" w:styleId="1112114">
    <w:name w:val="无列表111211"/>
    <w:next w:val="NoList"/>
    <w:semiHidden/>
    <w:rsid w:val="00564A91"/>
  </w:style>
  <w:style w:type="numbering" w:customStyle="1" w:styleId="NoList211211">
    <w:name w:val="No List211211"/>
    <w:next w:val="NoList"/>
    <w:semiHidden/>
    <w:rsid w:val="00564A91"/>
  </w:style>
  <w:style w:type="numbering" w:customStyle="1" w:styleId="NoList311211">
    <w:name w:val="No List311211"/>
    <w:next w:val="NoList"/>
    <w:uiPriority w:val="99"/>
    <w:semiHidden/>
    <w:rsid w:val="00564A91"/>
  </w:style>
  <w:style w:type="numbering" w:customStyle="1" w:styleId="NoList1111211">
    <w:name w:val="No List1111211"/>
    <w:next w:val="NoList"/>
    <w:uiPriority w:val="99"/>
    <w:semiHidden/>
    <w:unhideWhenUsed/>
    <w:rsid w:val="00564A91"/>
  </w:style>
  <w:style w:type="numbering" w:customStyle="1" w:styleId="1212110">
    <w:name w:val="無清單121211"/>
    <w:next w:val="NoList"/>
    <w:uiPriority w:val="99"/>
    <w:semiHidden/>
    <w:unhideWhenUsed/>
    <w:rsid w:val="00564A91"/>
  </w:style>
  <w:style w:type="numbering" w:customStyle="1" w:styleId="11112110">
    <w:name w:val="無清單1111211"/>
    <w:next w:val="NoList"/>
    <w:uiPriority w:val="99"/>
    <w:semiHidden/>
    <w:unhideWhenUsed/>
    <w:rsid w:val="00564A91"/>
  </w:style>
  <w:style w:type="numbering" w:customStyle="1" w:styleId="NoList5211">
    <w:name w:val="No List5211"/>
    <w:next w:val="NoList"/>
    <w:uiPriority w:val="99"/>
    <w:semiHidden/>
    <w:unhideWhenUsed/>
    <w:rsid w:val="00564A91"/>
  </w:style>
  <w:style w:type="numbering" w:customStyle="1" w:styleId="NoList13211">
    <w:name w:val="No List13211"/>
    <w:next w:val="NoList"/>
    <w:uiPriority w:val="99"/>
    <w:semiHidden/>
    <w:unhideWhenUsed/>
    <w:rsid w:val="00564A91"/>
  </w:style>
  <w:style w:type="numbering" w:customStyle="1" w:styleId="122114">
    <w:name w:val="リストなし12211"/>
    <w:next w:val="NoList"/>
    <w:uiPriority w:val="99"/>
    <w:semiHidden/>
    <w:unhideWhenUsed/>
    <w:rsid w:val="00564A91"/>
  </w:style>
  <w:style w:type="numbering" w:customStyle="1" w:styleId="122120">
    <w:name w:val="无列表12212"/>
    <w:next w:val="NoList"/>
    <w:semiHidden/>
    <w:rsid w:val="00564A91"/>
  </w:style>
  <w:style w:type="numbering" w:customStyle="1" w:styleId="NoList22211">
    <w:name w:val="No List22211"/>
    <w:next w:val="NoList"/>
    <w:semiHidden/>
    <w:rsid w:val="00564A91"/>
  </w:style>
  <w:style w:type="numbering" w:customStyle="1" w:styleId="NoList32211">
    <w:name w:val="No List32211"/>
    <w:next w:val="NoList"/>
    <w:uiPriority w:val="99"/>
    <w:semiHidden/>
    <w:rsid w:val="00564A91"/>
  </w:style>
  <w:style w:type="numbering" w:customStyle="1" w:styleId="NoList112211">
    <w:name w:val="No List112211"/>
    <w:next w:val="NoList"/>
    <w:uiPriority w:val="99"/>
    <w:semiHidden/>
    <w:unhideWhenUsed/>
    <w:rsid w:val="00564A91"/>
  </w:style>
  <w:style w:type="numbering" w:customStyle="1" w:styleId="132110">
    <w:name w:val="無清單13211"/>
    <w:next w:val="NoList"/>
    <w:uiPriority w:val="99"/>
    <w:semiHidden/>
    <w:unhideWhenUsed/>
    <w:rsid w:val="00564A91"/>
  </w:style>
  <w:style w:type="numbering" w:customStyle="1" w:styleId="1122110">
    <w:name w:val="無清單112211"/>
    <w:next w:val="NoList"/>
    <w:uiPriority w:val="99"/>
    <w:semiHidden/>
    <w:unhideWhenUsed/>
    <w:rsid w:val="00564A91"/>
  </w:style>
  <w:style w:type="numbering" w:customStyle="1" w:styleId="21211">
    <w:name w:val="无列表21211"/>
    <w:next w:val="NoList"/>
    <w:uiPriority w:val="99"/>
    <w:semiHidden/>
    <w:unhideWhenUsed/>
    <w:rsid w:val="00564A91"/>
  </w:style>
  <w:style w:type="numbering" w:customStyle="1" w:styleId="NoList1112211">
    <w:name w:val="No List1112211"/>
    <w:next w:val="NoList"/>
    <w:uiPriority w:val="99"/>
    <w:semiHidden/>
    <w:unhideWhenUsed/>
    <w:rsid w:val="00564A91"/>
  </w:style>
  <w:style w:type="numbering" w:customStyle="1" w:styleId="NoList711">
    <w:name w:val="No List711"/>
    <w:next w:val="NoList"/>
    <w:uiPriority w:val="99"/>
    <w:semiHidden/>
    <w:unhideWhenUsed/>
    <w:rsid w:val="00564A91"/>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64A91"/>
  </w:style>
  <w:style w:type="numbering" w:customStyle="1" w:styleId="14110">
    <w:name w:val="リストなし1411"/>
    <w:next w:val="NoList"/>
    <w:uiPriority w:val="99"/>
    <w:semiHidden/>
    <w:unhideWhenUsed/>
    <w:rsid w:val="00564A91"/>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64A91"/>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64A91"/>
  </w:style>
  <w:style w:type="numbering" w:customStyle="1" w:styleId="NoList3411">
    <w:name w:val="No List3411"/>
    <w:next w:val="NoList"/>
    <w:uiPriority w:val="99"/>
    <w:semiHidden/>
    <w:rsid w:val="00564A91"/>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64A91"/>
  </w:style>
  <w:style w:type="numbering" w:customStyle="1" w:styleId="15110">
    <w:name w:val="無清單1511"/>
    <w:next w:val="NoList"/>
    <w:uiPriority w:val="99"/>
    <w:semiHidden/>
    <w:unhideWhenUsed/>
    <w:rsid w:val="00564A91"/>
  </w:style>
  <w:style w:type="numbering" w:customStyle="1" w:styleId="114110">
    <w:name w:val="無清單11411"/>
    <w:next w:val="NoList"/>
    <w:uiPriority w:val="99"/>
    <w:semiHidden/>
    <w:unhideWhenUsed/>
    <w:rsid w:val="00564A91"/>
  </w:style>
  <w:style w:type="table" w:customStyle="1" w:styleId="14113">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64A91"/>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64A91"/>
  </w:style>
  <w:style w:type="numbering" w:customStyle="1" w:styleId="114111">
    <w:name w:val="リストなし11411"/>
    <w:next w:val="NoList"/>
    <w:uiPriority w:val="99"/>
    <w:semiHidden/>
    <w:unhideWhenUsed/>
    <w:rsid w:val="00564A91"/>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64A91"/>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64A91"/>
  </w:style>
  <w:style w:type="numbering" w:customStyle="1" w:styleId="NoList31411">
    <w:name w:val="No List31411"/>
    <w:next w:val="NoList"/>
    <w:uiPriority w:val="99"/>
    <w:semiHidden/>
    <w:rsid w:val="00564A91"/>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64A91"/>
  </w:style>
  <w:style w:type="numbering" w:customStyle="1" w:styleId="124110">
    <w:name w:val="無清單12411"/>
    <w:next w:val="NoList"/>
    <w:uiPriority w:val="99"/>
    <w:semiHidden/>
    <w:unhideWhenUsed/>
    <w:rsid w:val="00564A91"/>
  </w:style>
  <w:style w:type="numbering" w:customStyle="1" w:styleId="1114110">
    <w:name w:val="無清單111411"/>
    <w:next w:val="NoList"/>
    <w:uiPriority w:val="99"/>
    <w:semiHidden/>
    <w:unhideWhenUsed/>
    <w:rsid w:val="00564A91"/>
  </w:style>
  <w:style w:type="table" w:customStyle="1" w:styleId="112114">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64A91"/>
  </w:style>
  <w:style w:type="numbering" w:customStyle="1" w:styleId="NoList121311">
    <w:name w:val="No List121311"/>
    <w:next w:val="NoList"/>
    <w:uiPriority w:val="99"/>
    <w:semiHidden/>
    <w:unhideWhenUsed/>
    <w:rsid w:val="00564A91"/>
  </w:style>
  <w:style w:type="numbering" w:customStyle="1" w:styleId="1113110">
    <w:name w:val="リストなし111311"/>
    <w:next w:val="NoList"/>
    <w:uiPriority w:val="99"/>
    <w:semiHidden/>
    <w:unhideWhenUsed/>
    <w:rsid w:val="00564A91"/>
  </w:style>
  <w:style w:type="numbering" w:customStyle="1" w:styleId="1113112">
    <w:name w:val="无列表111311"/>
    <w:next w:val="NoList"/>
    <w:semiHidden/>
    <w:rsid w:val="00564A91"/>
  </w:style>
  <w:style w:type="numbering" w:customStyle="1" w:styleId="NoList211311">
    <w:name w:val="No List211311"/>
    <w:next w:val="NoList"/>
    <w:semiHidden/>
    <w:rsid w:val="00564A91"/>
  </w:style>
  <w:style w:type="numbering" w:customStyle="1" w:styleId="NoList311311">
    <w:name w:val="No List311311"/>
    <w:next w:val="NoList"/>
    <w:uiPriority w:val="99"/>
    <w:semiHidden/>
    <w:rsid w:val="00564A91"/>
  </w:style>
  <w:style w:type="numbering" w:customStyle="1" w:styleId="NoList1111311">
    <w:name w:val="No List1111311"/>
    <w:next w:val="NoList"/>
    <w:uiPriority w:val="99"/>
    <w:semiHidden/>
    <w:unhideWhenUsed/>
    <w:rsid w:val="00564A91"/>
  </w:style>
  <w:style w:type="numbering" w:customStyle="1" w:styleId="121311">
    <w:name w:val="無清單121311"/>
    <w:next w:val="NoList"/>
    <w:uiPriority w:val="99"/>
    <w:semiHidden/>
    <w:unhideWhenUsed/>
    <w:rsid w:val="00564A91"/>
  </w:style>
  <w:style w:type="numbering" w:customStyle="1" w:styleId="1111311">
    <w:name w:val="無清單1111311"/>
    <w:next w:val="NoList"/>
    <w:uiPriority w:val="99"/>
    <w:semiHidden/>
    <w:unhideWhenUsed/>
    <w:rsid w:val="00564A91"/>
  </w:style>
  <w:style w:type="numbering" w:customStyle="1" w:styleId="NoList5311">
    <w:name w:val="No List5311"/>
    <w:next w:val="NoList"/>
    <w:uiPriority w:val="99"/>
    <w:semiHidden/>
    <w:unhideWhenUsed/>
    <w:rsid w:val="00564A91"/>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64A91"/>
  </w:style>
  <w:style w:type="numbering" w:customStyle="1" w:styleId="123110">
    <w:name w:val="リストなし12311"/>
    <w:next w:val="NoList"/>
    <w:uiPriority w:val="99"/>
    <w:semiHidden/>
    <w:unhideWhenUsed/>
    <w:rsid w:val="00564A91"/>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64A91"/>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64A91"/>
  </w:style>
  <w:style w:type="numbering" w:customStyle="1" w:styleId="NoList32311">
    <w:name w:val="No List32311"/>
    <w:next w:val="NoList"/>
    <w:uiPriority w:val="99"/>
    <w:semiHidden/>
    <w:rsid w:val="00564A91"/>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64A91"/>
  </w:style>
  <w:style w:type="numbering" w:customStyle="1" w:styleId="13311">
    <w:name w:val="無清單13311"/>
    <w:next w:val="NoList"/>
    <w:uiPriority w:val="99"/>
    <w:semiHidden/>
    <w:unhideWhenUsed/>
    <w:rsid w:val="00564A91"/>
  </w:style>
  <w:style w:type="numbering" w:customStyle="1" w:styleId="1123110">
    <w:name w:val="無清單112311"/>
    <w:next w:val="NoList"/>
    <w:uiPriority w:val="99"/>
    <w:semiHidden/>
    <w:unhideWhenUsed/>
    <w:rsid w:val="00564A91"/>
  </w:style>
  <w:style w:type="table" w:customStyle="1" w:styleId="122115">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4A91"/>
  </w:style>
  <w:style w:type="numbering" w:customStyle="1" w:styleId="NoList122211">
    <w:name w:val="No List122211"/>
    <w:next w:val="NoList"/>
    <w:uiPriority w:val="99"/>
    <w:semiHidden/>
    <w:unhideWhenUsed/>
    <w:rsid w:val="00564A91"/>
  </w:style>
  <w:style w:type="numbering" w:customStyle="1" w:styleId="1122111">
    <w:name w:val="リストなし112211"/>
    <w:next w:val="NoList"/>
    <w:uiPriority w:val="99"/>
    <w:semiHidden/>
    <w:unhideWhenUsed/>
    <w:rsid w:val="00564A91"/>
  </w:style>
  <w:style w:type="numbering" w:customStyle="1" w:styleId="1122112">
    <w:name w:val="无列表112211"/>
    <w:next w:val="NoList"/>
    <w:semiHidden/>
    <w:rsid w:val="00564A91"/>
  </w:style>
  <w:style w:type="numbering" w:customStyle="1" w:styleId="NoList212211">
    <w:name w:val="No List212211"/>
    <w:next w:val="NoList"/>
    <w:semiHidden/>
    <w:rsid w:val="00564A91"/>
  </w:style>
  <w:style w:type="numbering" w:customStyle="1" w:styleId="NoList312211">
    <w:name w:val="No List312211"/>
    <w:next w:val="NoList"/>
    <w:uiPriority w:val="99"/>
    <w:semiHidden/>
    <w:rsid w:val="00564A91"/>
  </w:style>
  <w:style w:type="numbering" w:customStyle="1" w:styleId="NoList1112311">
    <w:name w:val="No List1112311"/>
    <w:next w:val="NoList"/>
    <w:uiPriority w:val="99"/>
    <w:semiHidden/>
    <w:unhideWhenUsed/>
    <w:rsid w:val="00564A91"/>
  </w:style>
  <w:style w:type="numbering" w:customStyle="1" w:styleId="122211">
    <w:name w:val="無清單122211"/>
    <w:next w:val="NoList"/>
    <w:uiPriority w:val="99"/>
    <w:semiHidden/>
    <w:unhideWhenUsed/>
    <w:rsid w:val="00564A91"/>
  </w:style>
  <w:style w:type="numbering" w:customStyle="1" w:styleId="1112211">
    <w:name w:val="無清單1112211"/>
    <w:next w:val="NoList"/>
    <w:uiPriority w:val="99"/>
    <w:semiHidden/>
    <w:unhideWhenUsed/>
    <w:rsid w:val="00564A91"/>
  </w:style>
  <w:style w:type="numbering" w:customStyle="1" w:styleId="410">
    <w:name w:val="无列表41"/>
    <w:next w:val="NoList"/>
    <w:uiPriority w:val="99"/>
    <w:semiHidden/>
    <w:unhideWhenUsed/>
    <w:rsid w:val="00564A91"/>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4A91"/>
  </w:style>
  <w:style w:type="numbering" w:customStyle="1" w:styleId="131211">
    <w:name w:val="无列表13121"/>
    <w:next w:val="NoList"/>
    <w:semiHidden/>
    <w:rsid w:val="00564A91"/>
  </w:style>
  <w:style w:type="numbering" w:customStyle="1" w:styleId="NoList41121">
    <w:name w:val="No List41121"/>
    <w:next w:val="NoList"/>
    <w:uiPriority w:val="99"/>
    <w:semiHidden/>
    <w:unhideWhenUsed/>
    <w:rsid w:val="00564A91"/>
  </w:style>
  <w:style w:type="numbering" w:customStyle="1" w:styleId="22121">
    <w:name w:val="无列表22121"/>
    <w:next w:val="NoList"/>
    <w:uiPriority w:val="99"/>
    <w:semiHidden/>
    <w:unhideWhenUsed/>
    <w:rsid w:val="00564A91"/>
  </w:style>
  <w:style w:type="numbering" w:customStyle="1" w:styleId="NoList1211121">
    <w:name w:val="No List1211121"/>
    <w:next w:val="NoList"/>
    <w:uiPriority w:val="99"/>
    <w:semiHidden/>
    <w:unhideWhenUsed/>
    <w:rsid w:val="00564A91"/>
  </w:style>
  <w:style w:type="numbering" w:customStyle="1" w:styleId="11111211">
    <w:name w:val="リストなし1111121"/>
    <w:next w:val="NoList"/>
    <w:uiPriority w:val="99"/>
    <w:semiHidden/>
    <w:unhideWhenUsed/>
    <w:rsid w:val="00564A91"/>
  </w:style>
  <w:style w:type="numbering" w:customStyle="1" w:styleId="11111212">
    <w:name w:val="无列表1111121"/>
    <w:next w:val="NoList"/>
    <w:semiHidden/>
    <w:rsid w:val="00564A91"/>
  </w:style>
  <w:style w:type="numbering" w:customStyle="1" w:styleId="NoList2111121">
    <w:name w:val="No List2111121"/>
    <w:next w:val="NoList"/>
    <w:semiHidden/>
    <w:rsid w:val="00564A91"/>
  </w:style>
  <w:style w:type="numbering" w:customStyle="1" w:styleId="NoList3111121">
    <w:name w:val="No List3111121"/>
    <w:next w:val="NoList"/>
    <w:uiPriority w:val="99"/>
    <w:semiHidden/>
    <w:rsid w:val="00564A91"/>
  </w:style>
  <w:style w:type="numbering" w:customStyle="1" w:styleId="NoList11111121">
    <w:name w:val="No List11111121"/>
    <w:next w:val="NoList"/>
    <w:uiPriority w:val="99"/>
    <w:semiHidden/>
    <w:unhideWhenUsed/>
    <w:rsid w:val="00564A91"/>
  </w:style>
  <w:style w:type="numbering" w:customStyle="1" w:styleId="12111210">
    <w:name w:val="無清單1211121"/>
    <w:next w:val="NoList"/>
    <w:uiPriority w:val="99"/>
    <w:semiHidden/>
    <w:unhideWhenUsed/>
    <w:rsid w:val="00564A91"/>
  </w:style>
  <w:style w:type="numbering" w:customStyle="1" w:styleId="111111210">
    <w:name w:val="無清單11111121"/>
    <w:next w:val="NoList"/>
    <w:uiPriority w:val="99"/>
    <w:semiHidden/>
    <w:unhideWhenUsed/>
    <w:rsid w:val="00564A91"/>
  </w:style>
  <w:style w:type="numbering" w:customStyle="1" w:styleId="NoList131121">
    <w:name w:val="No List131121"/>
    <w:next w:val="NoList"/>
    <w:uiPriority w:val="99"/>
    <w:semiHidden/>
    <w:unhideWhenUsed/>
    <w:rsid w:val="00564A91"/>
  </w:style>
  <w:style w:type="numbering" w:customStyle="1" w:styleId="1211211">
    <w:name w:val="リストなし121121"/>
    <w:next w:val="NoList"/>
    <w:uiPriority w:val="99"/>
    <w:semiHidden/>
    <w:unhideWhenUsed/>
    <w:rsid w:val="00564A91"/>
  </w:style>
  <w:style w:type="numbering" w:customStyle="1" w:styleId="1211212">
    <w:name w:val="无列表121121"/>
    <w:next w:val="NoList"/>
    <w:semiHidden/>
    <w:rsid w:val="00564A91"/>
  </w:style>
  <w:style w:type="numbering" w:customStyle="1" w:styleId="NoList221121">
    <w:name w:val="No List221121"/>
    <w:next w:val="NoList"/>
    <w:semiHidden/>
    <w:rsid w:val="00564A91"/>
  </w:style>
  <w:style w:type="numbering" w:customStyle="1" w:styleId="NoList321121">
    <w:name w:val="No List321121"/>
    <w:next w:val="NoList"/>
    <w:uiPriority w:val="99"/>
    <w:semiHidden/>
    <w:rsid w:val="00564A91"/>
  </w:style>
  <w:style w:type="numbering" w:customStyle="1" w:styleId="NoList1121121">
    <w:name w:val="No List1121121"/>
    <w:next w:val="NoList"/>
    <w:uiPriority w:val="99"/>
    <w:semiHidden/>
    <w:unhideWhenUsed/>
    <w:rsid w:val="00564A91"/>
  </w:style>
  <w:style w:type="numbering" w:customStyle="1" w:styleId="1311210">
    <w:name w:val="無清單131121"/>
    <w:next w:val="NoList"/>
    <w:uiPriority w:val="99"/>
    <w:semiHidden/>
    <w:unhideWhenUsed/>
    <w:rsid w:val="00564A91"/>
  </w:style>
  <w:style w:type="numbering" w:customStyle="1" w:styleId="11211210">
    <w:name w:val="無清單1121121"/>
    <w:next w:val="NoList"/>
    <w:uiPriority w:val="99"/>
    <w:semiHidden/>
    <w:unhideWhenUsed/>
    <w:rsid w:val="00564A91"/>
  </w:style>
  <w:style w:type="numbering" w:customStyle="1" w:styleId="211121">
    <w:name w:val="无列表211121"/>
    <w:next w:val="NoList"/>
    <w:uiPriority w:val="99"/>
    <w:semiHidden/>
    <w:unhideWhenUsed/>
    <w:rsid w:val="00564A91"/>
  </w:style>
  <w:style w:type="numbering" w:customStyle="1" w:styleId="NoList1221121">
    <w:name w:val="No List1221121"/>
    <w:next w:val="NoList"/>
    <w:uiPriority w:val="99"/>
    <w:semiHidden/>
    <w:unhideWhenUsed/>
    <w:rsid w:val="00564A91"/>
  </w:style>
  <w:style w:type="numbering" w:customStyle="1" w:styleId="11211211">
    <w:name w:val="リストなし1121121"/>
    <w:next w:val="NoList"/>
    <w:uiPriority w:val="99"/>
    <w:semiHidden/>
    <w:unhideWhenUsed/>
    <w:rsid w:val="00564A91"/>
  </w:style>
  <w:style w:type="numbering" w:customStyle="1" w:styleId="11211212">
    <w:name w:val="无列表1121121"/>
    <w:next w:val="NoList"/>
    <w:semiHidden/>
    <w:rsid w:val="00564A91"/>
  </w:style>
  <w:style w:type="numbering" w:customStyle="1" w:styleId="NoList2121121">
    <w:name w:val="No List2121121"/>
    <w:next w:val="NoList"/>
    <w:semiHidden/>
    <w:rsid w:val="00564A91"/>
  </w:style>
  <w:style w:type="numbering" w:customStyle="1" w:styleId="NoList3121121">
    <w:name w:val="No List3121121"/>
    <w:next w:val="NoList"/>
    <w:uiPriority w:val="99"/>
    <w:semiHidden/>
    <w:rsid w:val="00564A91"/>
  </w:style>
  <w:style w:type="numbering" w:customStyle="1" w:styleId="NoList11121121">
    <w:name w:val="No List11121121"/>
    <w:next w:val="NoList"/>
    <w:uiPriority w:val="99"/>
    <w:semiHidden/>
    <w:unhideWhenUsed/>
    <w:rsid w:val="00564A91"/>
  </w:style>
  <w:style w:type="numbering" w:customStyle="1" w:styleId="1221121">
    <w:name w:val="無清單1221121"/>
    <w:next w:val="NoList"/>
    <w:uiPriority w:val="99"/>
    <w:semiHidden/>
    <w:unhideWhenUsed/>
    <w:rsid w:val="00564A91"/>
  </w:style>
  <w:style w:type="numbering" w:customStyle="1" w:styleId="11121121">
    <w:name w:val="無清單11121121"/>
    <w:next w:val="NoList"/>
    <w:uiPriority w:val="99"/>
    <w:semiHidden/>
    <w:unhideWhenUsed/>
    <w:rsid w:val="00564A91"/>
  </w:style>
  <w:style w:type="numbering" w:customStyle="1" w:styleId="122210">
    <w:name w:val="无列表12221"/>
    <w:next w:val="NoList"/>
    <w:semiHidden/>
    <w:rsid w:val="00564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8</cp:revision>
  <dcterms:created xsi:type="dcterms:W3CDTF">2020-03-01T09:04:00Z</dcterms:created>
  <dcterms:modified xsi:type="dcterms:W3CDTF">2020-03-01T09:16:00Z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